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EE149" w14:textId="2142D0D1" w:rsidR="00E2096D" w:rsidRPr="0056108A" w:rsidRDefault="00E2096D" w:rsidP="00F12596">
      <w:pPr>
        <w:pStyle w:val="BodyText"/>
        <w:jc w:val="center"/>
        <w:rPr>
          <w:rFonts w:ascii="Times New Roman" w:hAnsi="Times New Roman" w:cs="Times New Roman"/>
          <w:b/>
          <w:bCs/>
          <w:sz w:val="28"/>
          <w:szCs w:val="28"/>
        </w:rPr>
      </w:pPr>
      <w:r w:rsidRPr="0042712F">
        <w:rPr>
          <w:rFonts w:ascii="Times New Roman" w:hAnsi="Times New Roman" w:cs="Times New Roman"/>
          <w:b/>
          <w:bCs/>
          <w:sz w:val="28"/>
          <w:szCs w:val="28"/>
        </w:rPr>
        <w:t xml:space="preserve">ATTACHMENT </w:t>
      </w:r>
      <w:r w:rsidR="00F11FF6" w:rsidRPr="0042712F">
        <w:rPr>
          <w:rFonts w:ascii="Times New Roman" w:hAnsi="Times New Roman" w:cs="Times New Roman"/>
          <w:b/>
          <w:bCs/>
          <w:sz w:val="28"/>
          <w:szCs w:val="28"/>
        </w:rPr>
        <w:t>I</w:t>
      </w:r>
    </w:p>
    <w:p w14:paraId="0077819E" w14:textId="77777777" w:rsidR="0071199E" w:rsidRPr="0056108A" w:rsidRDefault="00E2096D" w:rsidP="00F12596">
      <w:pPr>
        <w:pStyle w:val="Title"/>
        <w:spacing w:line="240" w:lineRule="auto"/>
        <w:ind w:left="0" w:right="0"/>
        <w:rPr>
          <w:rFonts w:ascii="Times New Roman" w:hAnsi="Times New Roman" w:cs="Times New Roman"/>
        </w:rPr>
      </w:pPr>
      <w:r w:rsidRPr="0056108A">
        <w:rPr>
          <w:rFonts w:ascii="Times New Roman" w:hAnsi="Times New Roman" w:cs="Times New Roman"/>
        </w:rPr>
        <w:t xml:space="preserve">INDIANA DEPARTMENT OF TRANSPORTATION (INDOT), </w:t>
      </w:r>
    </w:p>
    <w:p w14:paraId="46658363" w14:textId="177BB911" w:rsidR="00E2096D" w:rsidRPr="0056108A" w:rsidRDefault="00E2096D" w:rsidP="00F12596">
      <w:pPr>
        <w:pStyle w:val="Title"/>
        <w:spacing w:line="240" w:lineRule="auto"/>
        <w:ind w:left="0" w:right="0"/>
        <w:rPr>
          <w:rFonts w:ascii="Times New Roman" w:hAnsi="Times New Roman" w:cs="Times New Roman"/>
        </w:rPr>
      </w:pPr>
      <w:r w:rsidRPr="0056108A">
        <w:rPr>
          <w:rFonts w:ascii="Times New Roman" w:hAnsi="Times New Roman" w:cs="Times New Roman"/>
        </w:rPr>
        <w:t xml:space="preserve">OTHER STATE AGENCIES (OSAs) </w:t>
      </w:r>
    </w:p>
    <w:p w14:paraId="3F6E4CF3" w14:textId="03B445F8" w:rsidR="00E2096D" w:rsidRPr="0056108A" w:rsidRDefault="00E2096D" w:rsidP="00F12596">
      <w:pPr>
        <w:pStyle w:val="Title"/>
        <w:spacing w:line="240" w:lineRule="auto"/>
        <w:rPr>
          <w:rFonts w:ascii="Times New Roman" w:hAnsi="Times New Roman" w:cs="Times New Roman"/>
        </w:rPr>
      </w:pPr>
      <w:r w:rsidRPr="0056108A">
        <w:rPr>
          <w:rFonts w:ascii="Times New Roman" w:hAnsi="Times New Roman" w:cs="Times New Roman"/>
        </w:rPr>
        <w:t>AND LOCAL GOVERNMENTAL ENTITIES</w:t>
      </w:r>
    </w:p>
    <w:p w14:paraId="35ECFE15" w14:textId="77777777" w:rsidR="0071199E" w:rsidRPr="0056108A" w:rsidRDefault="0071199E" w:rsidP="00F12596">
      <w:pPr>
        <w:pStyle w:val="Title"/>
        <w:spacing w:line="240" w:lineRule="auto"/>
        <w:rPr>
          <w:rFonts w:ascii="Times New Roman" w:hAnsi="Times New Roman" w:cs="Times New Roman"/>
        </w:rPr>
      </w:pPr>
    </w:p>
    <w:p w14:paraId="058AD3E8" w14:textId="6A0BC587" w:rsidR="00E2096D" w:rsidRPr="0056108A" w:rsidRDefault="00E2096D" w:rsidP="00A306CA">
      <w:pPr>
        <w:pStyle w:val="Title"/>
        <w:spacing w:line="240" w:lineRule="auto"/>
        <w:rPr>
          <w:rFonts w:ascii="Times New Roman" w:hAnsi="Times New Roman" w:cs="Times New Roman"/>
          <w:sz w:val="24"/>
          <w:szCs w:val="24"/>
        </w:rPr>
      </w:pPr>
      <w:r w:rsidRPr="0056108A">
        <w:rPr>
          <w:rFonts w:ascii="Times New Roman" w:hAnsi="Times New Roman" w:cs="Times New Roman"/>
          <w:sz w:val="24"/>
          <w:szCs w:val="24"/>
        </w:rPr>
        <w:t>202</w:t>
      </w:r>
      <w:r w:rsidR="000A7F37">
        <w:rPr>
          <w:rFonts w:ascii="Times New Roman" w:hAnsi="Times New Roman" w:cs="Times New Roman"/>
          <w:sz w:val="24"/>
          <w:szCs w:val="24"/>
        </w:rPr>
        <w:t>6</w:t>
      </w:r>
      <w:r w:rsidRPr="0056108A">
        <w:rPr>
          <w:rFonts w:ascii="Times New Roman" w:hAnsi="Times New Roman" w:cs="Times New Roman"/>
          <w:sz w:val="24"/>
          <w:szCs w:val="24"/>
        </w:rPr>
        <w:t>/202</w:t>
      </w:r>
      <w:r w:rsidR="000A7F37">
        <w:rPr>
          <w:rFonts w:ascii="Times New Roman" w:hAnsi="Times New Roman" w:cs="Times New Roman"/>
          <w:sz w:val="24"/>
          <w:szCs w:val="24"/>
        </w:rPr>
        <w:t>7</w:t>
      </w:r>
      <w:r w:rsidR="00706557" w:rsidRPr="0056108A">
        <w:rPr>
          <w:rFonts w:ascii="Times New Roman" w:hAnsi="Times New Roman" w:cs="Times New Roman"/>
          <w:sz w:val="24"/>
          <w:szCs w:val="24"/>
        </w:rPr>
        <w:t xml:space="preserve"> </w:t>
      </w:r>
      <w:r w:rsidR="00F11FF6">
        <w:rPr>
          <w:rFonts w:ascii="Times New Roman" w:hAnsi="Times New Roman" w:cs="Times New Roman"/>
          <w:sz w:val="24"/>
          <w:szCs w:val="24"/>
        </w:rPr>
        <w:t xml:space="preserve">ROAD </w:t>
      </w:r>
      <w:r w:rsidRPr="0056108A">
        <w:rPr>
          <w:rFonts w:ascii="Times New Roman" w:hAnsi="Times New Roman" w:cs="Times New Roman"/>
          <w:sz w:val="24"/>
          <w:szCs w:val="24"/>
        </w:rPr>
        <w:t>SALT</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SPECIFICATIONS</w:t>
      </w:r>
    </w:p>
    <w:p w14:paraId="5734849E" w14:textId="77777777" w:rsidR="00A306CA" w:rsidRPr="0056108A" w:rsidRDefault="00E2096D" w:rsidP="00A306CA">
      <w:pPr>
        <w:spacing w:after="0"/>
        <w:jc w:val="center"/>
        <w:rPr>
          <w:rFonts w:ascii="Times New Roman" w:hAnsi="Times New Roman" w:cs="Times New Roman"/>
          <w:b/>
          <w:bCs/>
          <w:sz w:val="24"/>
          <w:szCs w:val="24"/>
        </w:rPr>
      </w:pPr>
      <w:r w:rsidRPr="0056108A">
        <w:rPr>
          <w:rFonts w:ascii="Times New Roman" w:hAnsi="Times New Roman" w:cs="Times New Roman"/>
          <w:b/>
          <w:bCs/>
          <w:sz w:val="24"/>
          <w:szCs w:val="24"/>
        </w:rPr>
        <w:t>FOR</w:t>
      </w:r>
      <w:r w:rsidRPr="0056108A">
        <w:rPr>
          <w:rFonts w:ascii="Times New Roman" w:hAnsi="Times New Roman" w:cs="Times New Roman"/>
          <w:b/>
          <w:bCs/>
          <w:spacing w:val="-6"/>
          <w:sz w:val="24"/>
          <w:szCs w:val="24"/>
        </w:rPr>
        <w:t xml:space="preserve"> </w:t>
      </w:r>
      <w:r w:rsidRPr="0056108A">
        <w:rPr>
          <w:rFonts w:ascii="Times New Roman" w:hAnsi="Times New Roman" w:cs="Times New Roman"/>
          <w:b/>
          <w:bCs/>
          <w:sz w:val="24"/>
          <w:szCs w:val="24"/>
        </w:rPr>
        <w:t>UNTREATED</w:t>
      </w:r>
      <w:r w:rsidRPr="0056108A">
        <w:rPr>
          <w:rFonts w:ascii="Times New Roman" w:hAnsi="Times New Roman" w:cs="Times New Roman"/>
          <w:b/>
          <w:bCs/>
          <w:spacing w:val="-5"/>
          <w:sz w:val="24"/>
          <w:szCs w:val="24"/>
        </w:rPr>
        <w:t xml:space="preserve"> </w:t>
      </w:r>
      <w:r w:rsidRPr="0056108A">
        <w:rPr>
          <w:rFonts w:ascii="Times New Roman" w:hAnsi="Times New Roman" w:cs="Times New Roman"/>
          <w:b/>
          <w:bCs/>
          <w:sz w:val="24"/>
          <w:szCs w:val="24"/>
        </w:rPr>
        <w:t>SODIUM</w:t>
      </w:r>
      <w:r w:rsidRPr="0056108A">
        <w:rPr>
          <w:rFonts w:ascii="Times New Roman" w:hAnsi="Times New Roman" w:cs="Times New Roman"/>
          <w:b/>
          <w:bCs/>
          <w:spacing w:val="-7"/>
          <w:sz w:val="24"/>
          <w:szCs w:val="24"/>
        </w:rPr>
        <w:t xml:space="preserve"> </w:t>
      </w:r>
      <w:r w:rsidRPr="0056108A">
        <w:rPr>
          <w:rFonts w:ascii="Times New Roman" w:hAnsi="Times New Roman" w:cs="Times New Roman"/>
          <w:b/>
          <w:bCs/>
          <w:sz w:val="24"/>
          <w:szCs w:val="24"/>
        </w:rPr>
        <w:t>CHLORIDE</w:t>
      </w:r>
      <w:r w:rsidRPr="0056108A">
        <w:rPr>
          <w:rFonts w:ascii="Times New Roman" w:hAnsi="Times New Roman" w:cs="Times New Roman"/>
          <w:b/>
          <w:bCs/>
          <w:spacing w:val="-6"/>
          <w:sz w:val="24"/>
          <w:szCs w:val="24"/>
        </w:rPr>
        <w:t xml:space="preserve"> </w:t>
      </w:r>
      <w:r w:rsidRPr="0056108A">
        <w:rPr>
          <w:rFonts w:ascii="Times New Roman" w:hAnsi="Times New Roman" w:cs="Times New Roman"/>
          <w:b/>
          <w:bCs/>
          <w:sz w:val="24"/>
          <w:szCs w:val="24"/>
        </w:rPr>
        <w:t>&amp;</w:t>
      </w:r>
      <w:r w:rsidRPr="0056108A">
        <w:rPr>
          <w:rFonts w:ascii="Times New Roman" w:hAnsi="Times New Roman" w:cs="Times New Roman"/>
          <w:b/>
          <w:bCs/>
          <w:spacing w:val="-6"/>
          <w:sz w:val="24"/>
          <w:szCs w:val="24"/>
        </w:rPr>
        <w:t xml:space="preserve"> </w:t>
      </w:r>
      <w:r w:rsidRPr="0056108A">
        <w:rPr>
          <w:rFonts w:ascii="Times New Roman" w:hAnsi="Times New Roman" w:cs="Times New Roman"/>
          <w:b/>
          <w:bCs/>
          <w:sz w:val="24"/>
          <w:szCs w:val="24"/>
        </w:rPr>
        <w:t>SODIUM</w:t>
      </w:r>
      <w:r w:rsidRPr="0056108A">
        <w:rPr>
          <w:rFonts w:ascii="Times New Roman" w:hAnsi="Times New Roman" w:cs="Times New Roman"/>
          <w:b/>
          <w:bCs/>
          <w:spacing w:val="-7"/>
          <w:sz w:val="24"/>
          <w:szCs w:val="24"/>
        </w:rPr>
        <w:t xml:space="preserve"> </w:t>
      </w:r>
      <w:r w:rsidRPr="0056108A">
        <w:rPr>
          <w:rFonts w:ascii="Times New Roman" w:hAnsi="Times New Roman" w:cs="Times New Roman"/>
          <w:b/>
          <w:bCs/>
          <w:sz w:val="24"/>
          <w:szCs w:val="24"/>
        </w:rPr>
        <w:t>CHLORIDE</w:t>
      </w:r>
      <w:r w:rsidRPr="0056108A">
        <w:rPr>
          <w:rFonts w:ascii="Times New Roman" w:hAnsi="Times New Roman" w:cs="Times New Roman"/>
          <w:b/>
          <w:bCs/>
          <w:spacing w:val="-6"/>
          <w:sz w:val="24"/>
          <w:szCs w:val="24"/>
        </w:rPr>
        <w:t xml:space="preserve"> </w:t>
      </w:r>
      <w:r w:rsidRPr="0056108A">
        <w:rPr>
          <w:rFonts w:ascii="Times New Roman" w:hAnsi="Times New Roman" w:cs="Times New Roman"/>
          <w:b/>
          <w:bCs/>
          <w:sz w:val="24"/>
          <w:szCs w:val="24"/>
        </w:rPr>
        <w:t>TREATED</w:t>
      </w:r>
    </w:p>
    <w:p w14:paraId="39F025A7" w14:textId="1ADACE99" w:rsidR="00E2096D" w:rsidRPr="0056108A" w:rsidRDefault="00E2096D" w:rsidP="00A306CA">
      <w:pPr>
        <w:spacing w:after="0"/>
        <w:jc w:val="center"/>
        <w:rPr>
          <w:rFonts w:ascii="Times New Roman" w:hAnsi="Times New Roman" w:cs="Times New Roman"/>
          <w:b/>
          <w:bCs/>
          <w:sz w:val="24"/>
          <w:szCs w:val="24"/>
        </w:rPr>
      </w:pPr>
      <w:r w:rsidRPr="0056108A">
        <w:rPr>
          <w:rFonts w:ascii="Times New Roman" w:hAnsi="Times New Roman" w:cs="Times New Roman"/>
          <w:b/>
          <w:bCs/>
          <w:sz w:val="24"/>
          <w:szCs w:val="24"/>
        </w:rPr>
        <w:t>WITH</w:t>
      </w:r>
      <w:r w:rsidRPr="0056108A">
        <w:rPr>
          <w:rFonts w:ascii="Times New Roman" w:hAnsi="Times New Roman" w:cs="Times New Roman"/>
          <w:b/>
          <w:bCs/>
          <w:spacing w:val="-4"/>
          <w:sz w:val="24"/>
          <w:szCs w:val="24"/>
        </w:rPr>
        <w:t xml:space="preserve"> </w:t>
      </w:r>
      <w:r w:rsidRPr="0056108A">
        <w:rPr>
          <w:rFonts w:ascii="Times New Roman" w:hAnsi="Times New Roman" w:cs="Times New Roman"/>
          <w:b/>
          <w:bCs/>
          <w:sz w:val="24"/>
          <w:szCs w:val="24"/>
        </w:rPr>
        <w:t>MAGNESIUM</w:t>
      </w:r>
      <w:r w:rsidRPr="0056108A">
        <w:rPr>
          <w:rFonts w:ascii="Times New Roman" w:hAnsi="Times New Roman" w:cs="Times New Roman"/>
          <w:b/>
          <w:bCs/>
          <w:spacing w:val="-4"/>
          <w:sz w:val="24"/>
          <w:szCs w:val="24"/>
        </w:rPr>
        <w:t xml:space="preserve"> </w:t>
      </w:r>
      <w:r w:rsidRPr="0056108A">
        <w:rPr>
          <w:rFonts w:ascii="Times New Roman" w:hAnsi="Times New Roman" w:cs="Times New Roman"/>
          <w:b/>
          <w:bCs/>
          <w:spacing w:val="-2"/>
          <w:sz w:val="24"/>
          <w:szCs w:val="24"/>
        </w:rPr>
        <w:t>CHLORIDE</w:t>
      </w:r>
    </w:p>
    <w:p w14:paraId="4EE89C37" w14:textId="54CADF07" w:rsidR="00B61FC5" w:rsidRPr="0056108A" w:rsidRDefault="00B61FC5" w:rsidP="00F12596">
      <w:pPr>
        <w:spacing w:after="0" w:line="240" w:lineRule="auto"/>
        <w:rPr>
          <w:rFonts w:ascii="Times New Roman" w:hAnsi="Times New Roman" w:cs="Times New Roman"/>
        </w:rPr>
      </w:pPr>
    </w:p>
    <w:p w14:paraId="05DAF201" w14:textId="683B84D6" w:rsidR="00E2096D" w:rsidRPr="0056108A" w:rsidRDefault="00E2096D" w:rsidP="00F12596">
      <w:pPr>
        <w:spacing w:after="0" w:line="240" w:lineRule="auto"/>
        <w:rPr>
          <w:rFonts w:ascii="Times New Roman" w:hAnsi="Times New Roman" w:cs="Times New Roman"/>
        </w:rPr>
      </w:pPr>
    </w:p>
    <w:p w14:paraId="68CD0591" w14:textId="77777777" w:rsidR="00E2096D" w:rsidRPr="0056108A" w:rsidRDefault="00E2096D" w:rsidP="00F12596">
      <w:pPr>
        <w:spacing w:after="0" w:line="240" w:lineRule="auto"/>
        <w:rPr>
          <w:rFonts w:ascii="Times New Roman" w:hAnsi="Times New Roman" w:cs="Times New Roman"/>
          <w:iCs/>
          <w:sz w:val="24"/>
          <w:szCs w:val="24"/>
        </w:rPr>
      </w:pPr>
      <w:r w:rsidRPr="0056108A">
        <w:rPr>
          <w:rFonts w:ascii="Times New Roman" w:hAnsi="Times New Roman" w:cs="Times New Roman"/>
          <w:spacing w:val="-4"/>
          <w:sz w:val="24"/>
          <w:szCs w:val="24"/>
        </w:rPr>
        <w:t>These specifications, terms, and conditions apply to salt for</w:t>
      </w:r>
      <w:r w:rsidRPr="0056108A">
        <w:rPr>
          <w:rFonts w:ascii="Times New Roman" w:hAnsi="Times New Roman" w:cs="Times New Roman"/>
          <w:sz w:val="24"/>
          <w:szCs w:val="24"/>
        </w:rPr>
        <w:t xml:space="preserve"> </w:t>
      </w:r>
      <w:r w:rsidRPr="0056108A">
        <w:rPr>
          <w:rFonts w:ascii="Times New Roman" w:hAnsi="Times New Roman" w:cs="Times New Roman"/>
          <w:spacing w:val="-4"/>
          <w:sz w:val="24"/>
          <w:szCs w:val="24"/>
        </w:rPr>
        <w:t xml:space="preserve">INDOT, OSA, and Local Governmental Entity locations identified within this </w:t>
      </w:r>
      <w:r w:rsidRPr="0056108A">
        <w:rPr>
          <w:rFonts w:ascii="Times New Roman" w:hAnsi="Times New Roman" w:cs="Times New Roman"/>
          <w:spacing w:val="-2"/>
          <w:sz w:val="24"/>
          <w:szCs w:val="24"/>
        </w:rPr>
        <w:t>solicitation.</w:t>
      </w:r>
      <w:r w:rsidRPr="0056108A">
        <w:rPr>
          <w:rFonts w:ascii="Times New Roman" w:hAnsi="Times New Roman" w:cs="Times New Roman"/>
          <w:spacing w:val="-11"/>
          <w:sz w:val="24"/>
          <w:szCs w:val="24"/>
        </w:rPr>
        <w:t xml:space="preserve"> </w:t>
      </w:r>
    </w:p>
    <w:p w14:paraId="4E63E174" w14:textId="162862B5" w:rsidR="00E2096D" w:rsidRPr="0056108A" w:rsidRDefault="00E2096D" w:rsidP="00F12596">
      <w:pPr>
        <w:spacing w:after="0" w:line="240" w:lineRule="auto"/>
        <w:rPr>
          <w:rFonts w:ascii="Times New Roman" w:hAnsi="Times New Roman" w:cs="Times New Roman"/>
          <w:sz w:val="24"/>
          <w:szCs w:val="24"/>
        </w:rPr>
      </w:pPr>
    </w:p>
    <w:p w14:paraId="265F8A14" w14:textId="175163DA" w:rsidR="00E2096D" w:rsidRPr="0056108A" w:rsidRDefault="00A306CA" w:rsidP="00A306CA">
      <w:pPr>
        <w:pStyle w:val="Heading1"/>
        <w:rPr>
          <w:rFonts w:ascii="Times New Roman" w:hAnsi="Times New Roman" w:cs="Times New Roman"/>
          <w:sz w:val="24"/>
          <w:szCs w:val="24"/>
        </w:rPr>
      </w:pPr>
      <w:r w:rsidRPr="0056108A">
        <w:rPr>
          <w:rFonts w:ascii="Times New Roman" w:hAnsi="Times New Roman" w:cs="Times New Roman"/>
          <w:sz w:val="24"/>
          <w:szCs w:val="24"/>
        </w:rPr>
        <w:t xml:space="preserve">1.0 </w:t>
      </w:r>
      <w:r w:rsidR="00E2096D" w:rsidRPr="0056108A">
        <w:rPr>
          <w:rFonts w:ascii="Times New Roman" w:hAnsi="Times New Roman" w:cs="Times New Roman"/>
          <w:sz w:val="24"/>
          <w:szCs w:val="24"/>
        </w:rPr>
        <w:t>SCOPE OF WORK</w:t>
      </w:r>
    </w:p>
    <w:p w14:paraId="23AFEBEC" w14:textId="3B2D8D42" w:rsidR="00E2096D" w:rsidRPr="0056108A" w:rsidRDefault="00E2096D" w:rsidP="00F12596">
      <w:pPr>
        <w:spacing w:after="0" w:line="240" w:lineRule="auto"/>
        <w:rPr>
          <w:rFonts w:ascii="Times New Roman" w:hAnsi="Times New Roman" w:cs="Times New Roman"/>
          <w:sz w:val="24"/>
          <w:szCs w:val="24"/>
        </w:rPr>
      </w:pPr>
    </w:p>
    <w:p w14:paraId="2A263D4C" w14:textId="1F02623D" w:rsidR="00E2096D" w:rsidRPr="0056108A" w:rsidRDefault="00E2096D" w:rsidP="00F12596">
      <w:pPr>
        <w:pStyle w:val="BodyText"/>
        <w:rPr>
          <w:rFonts w:ascii="Times New Roman" w:hAnsi="Times New Roman" w:cs="Times New Roman"/>
          <w:sz w:val="24"/>
          <w:szCs w:val="24"/>
        </w:rPr>
      </w:pPr>
      <w:r w:rsidRPr="0056108A">
        <w:rPr>
          <w:rFonts w:ascii="Times New Roman" w:hAnsi="Times New Roman" w:cs="Times New Roman"/>
          <w:sz w:val="24"/>
          <w:szCs w:val="24"/>
        </w:rPr>
        <w:t>The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work</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to</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be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performed</w:t>
      </w:r>
      <w:r w:rsidRPr="0056108A">
        <w:rPr>
          <w:rFonts w:ascii="Times New Roman" w:hAnsi="Times New Roman" w:cs="Times New Roman"/>
          <w:spacing w:val="-7"/>
          <w:sz w:val="24"/>
          <w:szCs w:val="24"/>
        </w:rPr>
        <w:t xml:space="preserve"> </w:t>
      </w:r>
      <w:r w:rsidRPr="0056108A">
        <w:rPr>
          <w:rFonts w:ascii="Times New Roman" w:hAnsi="Times New Roman" w:cs="Times New Roman"/>
          <w:sz w:val="24"/>
          <w:szCs w:val="24"/>
        </w:rPr>
        <w:t>consists</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of</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furnishing</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and</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delivering</w:t>
      </w:r>
      <w:r w:rsidRPr="0056108A">
        <w:rPr>
          <w:rFonts w:ascii="Times New Roman" w:hAnsi="Times New Roman" w:cs="Times New Roman"/>
          <w:spacing w:val="-3"/>
          <w:sz w:val="24"/>
          <w:szCs w:val="24"/>
        </w:rPr>
        <w:t xml:space="preserve"> </w:t>
      </w:r>
      <w:r w:rsidR="00C35931">
        <w:rPr>
          <w:rFonts w:ascii="Times New Roman" w:hAnsi="Times New Roman" w:cs="Times New Roman"/>
          <w:sz w:val="24"/>
          <w:szCs w:val="24"/>
        </w:rPr>
        <w:t>S</w:t>
      </w:r>
      <w:r w:rsidRPr="0056108A">
        <w:rPr>
          <w:rFonts w:ascii="Times New Roman" w:hAnsi="Times New Roman" w:cs="Times New Roman"/>
          <w:sz w:val="24"/>
          <w:szCs w:val="24"/>
        </w:rPr>
        <w:t>odium</w:t>
      </w:r>
      <w:r w:rsidRPr="0056108A">
        <w:rPr>
          <w:rFonts w:ascii="Times New Roman" w:hAnsi="Times New Roman" w:cs="Times New Roman"/>
          <w:spacing w:val="-3"/>
          <w:sz w:val="24"/>
          <w:szCs w:val="24"/>
        </w:rPr>
        <w:t xml:space="preserve"> </w:t>
      </w:r>
      <w:r w:rsidR="00C35931">
        <w:rPr>
          <w:rFonts w:ascii="Times New Roman" w:hAnsi="Times New Roman" w:cs="Times New Roman"/>
          <w:sz w:val="24"/>
          <w:szCs w:val="24"/>
        </w:rPr>
        <w:t>C</w:t>
      </w:r>
      <w:r w:rsidRPr="0056108A">
        <w:rPr>
          <w:rFonts w:ascii="Times New Roman" w:hAnsi="Times New Roman" w:cs="Times New Roman"/>
          <w:sz w:val="24"/>
          <w:szCs w:val="24"/>
        </w:rPr>
        <w:t>hloride</w:t>
      </w:r>
      <w:r w:rsidRPr="0056108A">
        <w:rPr>
          <w:rFonts w:ascii="Times New Roman" w:hAnsi="Times New Roman" w:cs="Times New Roman"/>
          <w:spacing w:val="-1"/>
          <w:sz w:val="24"/>
          <w:szCs w:val="24"/>
        </w:rPr>
        <w:t xml:space="preserve"> </w:t>
      </w:r>
      <w:r w:rsidR="00485DCE">
        <w:rPr>
          <w:rFonts w:ascii="Times New Roman" w:hAnsi="Times New Roman" w:cs="Times New Roman"/>
          <w:spacing w:val="-1"/>
          <w:sz w:val="24"/>
          <w:szCs w:val="24"/>
        </w:rPr>
        <w:t xml:space="preserve">and </w:t>
      </w:r>
      <w:r w:rsidR="00C35931">
        <w:rPr>
          <w:rFonts w:ascii="Times New Roman" w:hAnsi="Times New Roman" w:cs="Times New Roman"/>
          <w:spacing w:val="-1"/>
          <w:sz w:val="24"/>
          <w:szCs w:val="24"/>
        </w:rPr>
        <w:t>S</w:t>
      </w:r>
      <w:r w:rsidR="00485DCE">
        <w:rPr>
          <w:rFonts w:ascii="Times New Roman" w:hAnsi="Times New Roman" w:cs="Times New Roman"/>
          <w:spacing w:val="-1"/>
          <w:sz w:val="24"/>
          <w:szCs w:val="24"/>
        </w:rPr>
        <w:t xml:space="preserve">odium </w:t>
      </w:r>
      <w:r w:rsidR="00C35931">
        <w:rPr>
          <w:rFonts w:ascii="Times New Roman" w:hAnsi="Times New Roman" w:cs="Times New Roman"/>
          <w:spacing w:val="-1"/>
          <w:sz w:val="24"/>
          <w:szCs w:val="24"/>
        </w:rPr>
        <w:t>C</w:t>
      </w:r>
      <w:r w:rsidR="00485DCE">
        <w:rPr>
          <w:rFonts w:ascii="Times New Roman" w:hAnsi="Times New Roman" w:cs="Times New Roman"/>
          <w:spacing w:val="-1"/>
          <w:sz w:val="24"/>
          <w:szCs w:val="24"/>
        </w:rPr>
        <w:t xml:space="preserve">hloride treated with magnesium chloride </w:t>
      </w:r>
      <w:r w:rsidRPr="0056108A">
        <w:rPr>
          <w:rFonts w:ascii="Times New Roman" w:hAnsi="Times New Roman" w:cs="Times New Roman"/>
          <w:sz w:val="24"/>
          <w:szCs w:val="24"/>
        </w:rPr>
        <w:t>to</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various</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locations</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throughout</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 xml:space="preserve">Indiana for use in winter maintenance operations. Sodium Chloride </w:t>
      </w:r>
      <w:r w:rsidR="00485DCE">
        <w:rPr>
          <w:rFonts w:ascii="Times New Roman" w:hAnsi="Times New Roman" w:cs="Times New Roman"/>
          <w:sz w:val="24"/>
          <w:szCs w:val="24"/>
        </w:rPr>
        <w:t xml:space="preserve">and Sodium Chloride treated with Liquid Magnesium Chloride </w:t>
      </w:r>
      <w:r w:rsidRPr="0056108A">
        <w:rPr>
          <w:rFonts w:ascii="Times New Roman" w:hAnsi="Times New Roman" w:cs="Times New Roman"/>
          <w:sz w:val="24"/>
          <w:szCs w:val="24"/>
        </w:rPr>
        <w:t>will be in accordance with the 20</w:t>
      </w:r>
      <w:r w:rsidR="00926C93">
        <w:rPr>
          <w:rFonts w:ascii="Times New Roman" w:hAnsi="Times New Roman" w:cs="Times New Roman"/>
          <w:sz w:val="24"/>
          <w:szCs w:val="24"/>
        </w:rPr>
        <w:t>2</w:t>
      </w:r>
      <w:r w:rsidRPr="0056108A">
        <w:rPr>
          <w:rFonts w:ascii="Times New Roman" w:hAnsi="Times New Roman" w:cs="Times New Roman"/>
          <w:sz w:val="24"/>
          <w:szCs w:val="24"/>
        </w:rPr>
        <w:t>6 Indiana Department of Transportation</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Standard</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Specifications</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w:t>
      </w:r>
      <w:r w:rsidRPr="00C912F3">
        <w:rPr>
          <w:rFonts w:ascii="Times New Roman" w:hAnsi="Times New Roman" w:cs="Times New Roman"/>
          <w:b/>
          <w:bCs/>
          <w:sz w:val="24"/>
          <w:szCs w:val="24"/>
        </w:rPr>
        <w:t>Sections</w:t>
      </w:r>
      <w:r w:rsidRPr="00C912F3">
        <w:rPr>
          <w:rFonts w:ascii="Times New Roman" w:hAnsi="Times New Roman" w:cs="Times New Roman"/>
          <w:b/>
          <w:bCs/>
          <w:spacing w:val="-2"/>
          <w:sz w:val="24"/>
          <w:szCs w:val="24"/>
        </w:rPr>
        <w:t xml:space="preserve"> </w:t>
      </w:r>
      <w:r w:rsidRPr="00C912F3">
        <w:rPr>
          <w:rFonts w:ascii="Times New Roman" w:hAnsi="Times New Roman" w:cs="Times New Roman"/>
          <w:b/>
          <w:bCs/>
          <w:sz w:val="24"/>
          <w:szCs w:val="24"/>
        </w:rPr>
        <w:t>913.03</w:t>
      </w:r>
      <w:r w:rsidRPr="0056108A">
        <w:rPr>
          <w:rFonts w:ascii="Times New Roman" w:hAnsi="Times New Roman" w:cs="Times New Roman"/>
          <w:sz w:val="24"/>
          <w:szCs w:val="24"/>
        </w:rPr>
        <w:t>)</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and</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Supplemental</w:t>
      </w:r>
      <w:r w:rsidRPr="0056108A">
        <w:rPr>
          <w:rFonts w:ascii="Times New Roman" w:hAnsi="Times New Roman" w:cs="Times New Roman"/>
          <w:spacing w:val="-6"/>
          <w:sz w:val="24"/>
          <w:szCs w:val="24"/>
        </w:rPr>
        <w:t xml:space="preserve"> </w:t>
      </w:r>
      <w:r w:rsidRPr="0056108A">
        <w:rPr>
          <w:rFonts w:ascii="Times New Roman" w:hAnsi="Times New Roman" w:cs="Times New Roman"/>
          <w:sz w:val="24"/>
          <w:szCs w:val="24"/>
        </w:rPr>
        <w:t>Specifications</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at</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bid</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due</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date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and</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time, and all applicable rules and regulations at the federal, state and local levels.</w:t>
      </w:r>
    </w:p>
    <w:p w14:paraId="5D90E103" w14:textId="5AC2807B" w:rsidR="00E2096D" w:rsidRPr="0056108A" w:rsidRDefault="00E2096D" w:rsidP="00F12596">
      <w:pPr>
        <w:spacing w:after="0" w:line="240" w:lineRule="auto"/>
        <w:rPr>
          <w:rFonts w:ascii="Times New Roman" w:hAnsi="Times New Roman" w:cs="Times New Roman"/>
          <w:sz w:val="24"/>
          <w:szCs w:val="24"/>
        </w:rPr>
      </w:pPr>
    </w:p>
    <w:p w14:paraId="72C7D9E7" w14:textId="2237F652" w:rsidR="00E2096D" w:rsidRPr="0056108A" w:rsidRDefault="00A306CA" w:rsidP="00A306CA">
      <w:pPr>
        <w:pStyle w:val="Heading1"/>
        <w:rPr>
          <w:rFonts w:ascii="Times New Roman" w:hAnsi="Times New Roman" w:cs="Times New Roman"/>
          <w:sz w:val="24"/>
          <w:szCs w:val="24"/>
        </w:rPr>
      </w:pPr>
      <w:r w:rsidRPr="0056108A">
        <w:rPr>
          <w:rFonts w:ascii="Times New Roman" w:hAnsi="Times New Roman" w:cs="Times New Roman"/>
          <w:sz w:val="24"/>
          <w:szCs w:val="24"/>
        </w:rPr>
        <w:t xml:space="preserve">2.0 </w:t>
      </w:r>
      <w:r w:rsidR="00E2096D" w:rsidRPr="0056108A">
        <w:rPr>
          <w:rFonts w:ascii="Times New Roman" w:hAnsi="Times New Roman" w:cs="Times New Roman"/>
          <w:sz w:val="24"/>
          <w:szCs w:val="24"/>
        </w:rPr>
        <w:t>SPECIFICATIONS</w:t>
      </w:r>
    </w:p>
    <w:p w14:paraId="02523E4B" w14:textId="282C7E84" w:rsidR="00E2096D" w:rsidRPr="0056108A" w:rsidRDefault="00E2096D" w:rsidP="00F12596">
      <w:pPr>
        <w:spacing w:after="0" w:line="240" w:lineRule="auto"/>
        <w:rPr>
          <w:rFonts w:ascii="Times New Roman" w:hAnsi="Times New Roman" w:cs="Times New Roman"/>
          <w:sz w:val="24"/>
          <w:szCs w:val="24"/>
        </w:rPr>
      </w:pPr>
    </w:p>
    <w:p w14:paraId="73273AE0" w14:textId="77777777" w:rsidR="00E2096D" w:rsidRPr="0056108A" w:rsidRDefault="00E2096D" w:rsidP="00F12596">
      <w:pPr>
        <w:pStyle w:val="BodyText"/>
        <w:ind w:right="312"/>
        <w:rPr>
          <w:rFonts w:ascii="Times New Roman" w:hAnsi="Times New Roman" w:cs="Times New Roman"/>
          <w:sz w:val="24"/>
          <w:szCs w:val="24"/>
        </w:rPr>
      </w:pPr>
      <w:r w:rsidRPr="0056108A">
        <w:rPr>
          <w:rFonts w:ascii="Times New Roman" w:hAnsi="Times New Roman" w:cs="Times New Roman"/>
          <w:sz w:val="24"/>
          <w:szCs w:val="24"/>
        </w:rPr>
        <w:t>All material furnished shall be (1) uniform in appearance, free flowing, free of visual evidence of foreign matter including</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but</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not</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limited</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to</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dirt,</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stone,</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trash,</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or</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any</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other</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material;</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(2)</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chemically</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treated</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to</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prevent</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caking,</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and shall be free of foreign matter, lumps, and free water.</w:t>
      </w:r>
    </w:p>
    <w:p w14:paraId="430AA0CF" w14:textId="77777777" w:rsidR="00E2096D" w:rsidRPr="0056108A" w:rsidRDefault="00E2096D" w:rsidP="00F12596">
      <w:pPr>
        <w:pStyle w:val="BodyText"/>
        <w:rPr>
          <w:rFonts w:ascii="Times New Roman" w:hAnsi="Times New Roman" w:cs="Times New Roman"/>
          <w:sz w:val="18"/>
          <w:szCs w:val="24"/>
        </w:rPr>
      </w:pPr>
    </w:p>
    <w:p w14:paraId="09C7F24E" w14:textId="77777777" w:rsidR="00E2096D" w:rsidRPr="0056108A" w:rsidRDefault="00E2096D" w:rsidP="00F12596">
      <w:pPr>
        <w:pStyle w:val="BodyText"/>
        <w:rPr>
          <w:rFonts w:ascii="Times New Roman" w:hAnsi="Times New Roman" w:cs="Times New Roman"/>
          <w:sz w:val="24"/>
          <w:szCs w:val="24"/>
        </w:rPr>
      </w:pPr>
      <w:r w:rsidRPr="0056108A">
        <w:rPr>
          <w:rFonts w:ascii="Times New Roman" w:hAnsi="Times New Roman" w:cs="Times New Roman"/>
          <w:sz w:val="24"/>
          <w:szCs w:val="24"/>
          <w:u w:val="single"/>
        </w:rPr>
        <w:t>Sodium</w:t>
      </w:r>
      <w:r w:rsidRPr="0056108A">
        <w:rPr>
          <w:rFonts w:ascii="Times New Roman" w:hAnsi="Times New Roman" w:cs="Times New Roman"/>
          <w:spacing w:val="-2"/>
          <w:sz w:val="24"/>
          <w:szCs w:val="24"/>
          <w:u w:val="single"/>
        </w:rPr>
        <w:t xml:space="preserve"> Chloride</w:t>
      </w:r>
    </w:p>
    <w:p w14:paraId="56A74A4A" w14:textId="77777777" w:rsidR="00E2096D" w:rsidRPr="0056108A" w:rsidRDefault="00E2096D" w:rsidP="00F12596">
      <w:pPr>
        <w:pStyle w:val="BodyText"/>
        <w:rPr>
          <w:rFonts w:ascii="Times New Roman" w:hAnsi="Times New Roman" w:cs="Times New Roman"/>
          <w:sz w:val="16"/>
          <w:szCs w:val="24"/>
        </w:rPr>
      </w:pPr>
    </w:p>
    <w:p w14:paraId="6AD9DC4F" w14:textId="77777777" w:rsidR="00E2096D" w:rsidRPr="0056108A" w:rsidRDefault="00E2096D" w:rsidP="00F12596">
      <w:pPr>
        <w:pStyle w:val="BodyText"/>
        <w:ind w:right="312"/>
        <w:rPr>
          <w:rFonts w:ascii="Times New Roman" w:hAnsi="Times New Roman" w:cs="Times New Roman"/>
          <w:sz w:val="24"/>
          <w:szCs w:val="24"/>
        </w:rPr>
      </w:pPr>
      <w:r w:rsidRPr="0056108A">
        <w:rPr>
          <w:rFonts w:ascii="Times New Roman" w:hAnsi="Times New Roman" w:cs="Times New Roman"/>
          <w:sz w:val="24"/>
          <w:szCs w:val="24"/>
        </w:rPr>
        <w:t>Sodium</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Chloride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shall</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be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rock</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salt</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or</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solar</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salt</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conforming</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to</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requirements</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of</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AASHTO</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M</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143,</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Type</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I</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Grade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I, with a moisture content not exceeding two (2) percent.</w:t>
      </w:r>
    </w:p>
    <w:p w14:paraId="42E5C453" w14:textId="77777777" w:rsidR="00E2096D" w:rsidRPr="0056108A" w:rsidRDefault="00E2096D" w:rsidP="00F12596">
      <w:pPr>
        <w:pStyle w:val="BodyText"/>
        <w:rPr>
          <w:rFonts w:ascii="Times New Roman" w:hAnsi="Times New Roman" w:cs="Times New Roman"/>
          <w:sz w:val="18"/>
          <w:szCs w:val="24"/>
        </w:rPr>
      </w:pPr>
    </w:p>
    <w:p w14:paraId="03A98749" w14:textId="77777777" w:rsidR="00E2096D" w:rsidRPr="0056108A" w:rsidRDefault="00E2096D" w:rsidP="00F12596">
      <w:pPr>
        <w:pStyle w:val="BodyText"/>
        <w:rPr>
          <w:rFonts w:ascii="Times New Roman" w:hAnsi="Times New Roman" w:cs="Times New Roman"/>
          <w:sz w:val="24"/>
          <w:szCs w:val="24"/>
        </w:rPr>
      </w:pPr>
      <w:r w:rsidRPr="0056108A">
        <w:rPr>
          <w:rFonts w:ascii="Times New Roman" w:hAnsi="Times New Roman" w:cs="Times New Roman"/>
          <w:sz w:val="24"/>
          <w:szCs w:val="24"/>
          <w:u w:val="single"/>
        </w:rPr>
        <w:t>Sodium</w:t>
      </w:r>
      <w:r w:rsidRPr="0056108A">
        <w:rPr>
          <w:rFonts w:ascii="Times New Roman" w:hAnsi="Times New Roman" w:cs="Times New Roman"/>
          <w:spacing w:val="-4"/>
          <w:sz w:val="24"/>
          <w:szCs w:val="24"/>
          <w:u w:val="single"/>
        </w:rPr>
        <w:t xml:space="preserve"> </w:t>
      </w:r>
      <w:r w:rsidRPr="0056108A">
        <w:rPr>
          <w:rFonts w:ascii="Times New Roman" w:hAnsi="Times New Roman" w:cs="Times New Roman"/>
          <w:sz w:val="24"/>
          <w:szCs w:val="24"/>
          <w:u w:val="single"/>
        </w:rPr>
        <w:t>Chloride</w:t>
      </w:r>
      <w:r w:rsidRPr="0056108A">
        <w:rPr>
          <w:rFonts w:ascii="Times New Roman" w:hAnsi="Times New Roman" w:cs="Times New Roman"/>
          <w:spacing w:val="-7"/>
          <w:sz w:val="24"/>
          <w:szCs w:val="24"/>
          <w:u w:val="single"/>
        </w:rPr>
        <w:t xml:space="preserve"> </w:t>
      </w:r>
      <w:r w:rsidRPr="0056108A">
        <w:rPr>
          <w:rFonts w:ascii="Times New Roman" w:hAnsi="Times New Roman" w:cs="Times New Roman"/>
          <w:sz w:val="24"/>
          <w:szCs w:val="24"/>
          <w:u w:val="single"/>
        </w:rPr>
        <w:t>treated</w:t>
      </w:r>
      <w:r w:rsidRPr="0056108A">
        <w:rPr>
          <w:rFonts w:ascii="Times New Roman" w:hAnsi="Times New Roman" w:cs="Times New Roman"/>
          <w:spacing w:val="-6"/>
          <w:sz w:val="24"/>
          <w:szCs w:val="24"/>
          <w:u w:val="single"/>
        </w:rPr>
        <w:t xml:space="preserve"> </w:t>
      </w:r>
      <w:r w:rsidRPr="0056108A">
        <w:rPr>
          <w:rFonts w:ascii="Times New Roman" w:hAnsi="Times New Roman" w:cs="Times New Roman"/>
          <w:sz w:val="24"/>
          <w:szCs w:val="24"/>
          <w:u w:val="single"/>
        </w:rPr>
        <w:t>with</w:t>
      </w:r>
      <w:r w:rsidRPr="0056108A">
        <w:rPr>
          <w:rFonts w:ascii="Times New Roman" w:hAnsi="Times New Roman" w:cs="Times New Roman"/>
          <w:spacing w:val="-6"/>
          <w:sz w:val="24"/>
          <w:szCs w:val="24"/>
          <w:u w:val="single"/>
        </w:rPr>
        <w:t xml:space="preserve"> </w:t>
      </w:r>
      <w:r w:rsidRPr="0056108A">
        <w:rPr>
          <w:rFonts w:ascii="Times New Roman" w:hAnsi="Times New Roman" w:cs="Times New Roman"/>
          <w:sz w:val="24"/>
          <w:szCs w:val="24"/>
          <w:u w:val="single"/>
        </w:rPr>
        <w:t>Liquid</w:t>
      </w:r>
      <w:r w:rsidRPr="0056108A">
        <w:rPr>
          <w:rFonts w:ascii="Times New Roman" w:hAnsi="Times New Roman" w:cs="Times New Roman"/>
          <w:spacing w:val="-6"/>
          <w:sz w:val="24"/>
          <w:szCs w:val="24"/>
          <w:u w:val="single"/>
        </w:rPr>
        <w:t xml:space="preserve"> </w:t>
      </w:r>
      <w:r w:rsidRPr="0056108A">
        <w:rPr>
          <w:rFonts w:ascii="Times New Roman" w:hAnsi="Times New Roman" w:cs="Times New Roman"/>
          <w:sz w:val="24"/>
          <w:szCs w:val="24"/>
          <w:u w:val="single"/>
        </w:rPr>
        <w:t>Magnesium</w:t>
      </w:r>
      <w:r w:rsidRPr="0056108A">
        <w:rPr>
          <w:rFonts w:ascii="Times New Roman" w:hAnsi="Times New Roman" w:cs="Times New Roman"/>
          <w:spacing w:val="-3"/>
          <w:sz w:val="24"/>
          <w:szCs w:val="24"/>
          <w:u w:val="single"/>
        </w:rPr>
        <w:t xml:space="preserve"> </w:t>
      </w:r>
      <w:r w:rsidRPr="0056108A">
        <w:rPr>
          <w:rFonts w:ascii="Times New Roman" w:hAnsi="Times New Roman" w:cs="Times New Roman"/>
          <w:spacing w:val="-2"/>
          <w:sz w:val="24"/>
          <w:szCs w:val="24"/>
          <w:u w:val="single"/>
        </w:rPr>
        <w:t>Chloride</w:t>
      </w:r>
    </w:p>
    <w:p w14:paraId="19B7BAE9" w14:textId="77777777" w:rsidR="00E2096D" w:rsidRPr="0056108A" w:rsidRDefault="00E2096D" w:rsidP="00F12596">
      <w:pPr>
        <w:pStyle w:val="BodyText"/>
        <w:rPr>
          <w:rFonts w:ascii="Times New Roman" w:hAnsi="Times New Roman" w:cs="Times New Roman"/>
          <w:sz w:val="16"/>
          <w:szCs w:val="24"/>
        </w:rPr>
      </w:pPr>
    </w:p>
    <w:p w14:paraId="388A49BF" w14:textId="77777777" w:rsidR="00E2096D" w:rsidRPr="0056108A" w:rsidRDefault="00E2096D" w:rsidP="00F12596">
      <w:pPr>
        <w:pStyle w:val="BodyText"/>
        <w:ind w:right="312"/>
        <w:rPr>
          <w:rFonts w:ascii="Times New Roman" w:hAnsi="Times New Roman" w:cs="Times New Roman"/>
          <w:sz w:val="24"/>
          <w:szCs w:val="24"/>
        </w:rPr>
      </w:pPr>
      <w:r w:rsidRPr="0056108A">
        <w:rPr>
          <w:rFonts w:ascii="Times New Roman" w:hAnsi="Times New Roman" w:cs="Times New Roman"/>
          <w:sz w:val="24"/>
          <w:szCs w:val="24"/>
        </w:rPr>
        <w:t>Sodium Chloride treated with Liquid Magnesium Chloride shall be rock salt or solar salt conforming to the requirements</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of</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AASHTO</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M 143,</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Type I</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Grade I,</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treated</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with</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Liquid</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Magnesium</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Chloride</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with</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a</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moisture content not exceeding five and three tenths (5.3) percent.</w:t>
      </w:r>
    </w:p>
    <w:p w14:paraId="2C3BFAB5" w14:textId="77777777" w:rsidR="00E2096D" w:rsidRPr="0056108A" w:rsidRDefault="00E2096D" w:rsidP="00F12596">
      <w:pPr>
        <w:pStyle w:val="BodyText"/>
        <w:rPr>
          <w:rFonts w:ascii="Times New Roman" w:hAnsi="Times New Roman" w:cs="Times New Roman"/>
          <w:sz w:val="18"/>
          <w:szCs w:val="24"/>
        </w:rPr>
      </w:pPr>
    </w:p>
    <w:p w14:paraId="140DAED3" w14:textId="77777777" w:rsidR="00E2096D" w:rsidRPr="0056108A" w:rsidRDefault="00E2096D" w:rsidP="00F12596">
      <w:pPr>
        <w:pStyle w:val="BodyText"/>
        <w:ind w:right="312"/>
        <w:rPr>
          <w:rFonts w:ascii="Times New Roman" w:hAnsi="Times New Roman" w:cs="Times New Roman"/>
          <w:sz w:val="24"/>
          <w:szCs w:val="24"/>
        </w:rPr>
      </w:pPr>
      <w:r w:rsidRPr="0056108A">
        <w:rPr>
          <w:rFonts w:ascii="Times New Roman" w:hAnsi="Times New Roman" w:cs="Times New Roman"/>
          <w:sz w:val="24"/>
          <w:szCs w:val="24"/>
        </w:rPr>
        <w:t>The finished product shall not be less than 91.3% sodium chloride determined as follows: Apparent total % sodium chloride</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shall</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be</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determined</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in</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accordance</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with</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ASTM-D-632.</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Magnesium</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and</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calcium</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content</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shall</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be</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determined in accordance with ASTM E-534 and computed as % magnesium chloride and % calcium chloride respectively. % sodium chloride shall then be computed as follows:</w:t>
      </w:r>
    </w:p>
    <w:p w14:paraId="6BF8898D" w14:textId="77777777" w:rsidR="00E2096D" w:rsidRPr="0056108A" w:rsidRDefault="00E2096D" w:rsidP="00F12596">
      <w:pPr>
        <w:pStyle w:val="BodyText"/>
        <w:rPr>
          <w:rFonts w:ascii="Times New Roman" w:hAnsi="Times New Roman" w:cs="Times New Roman"/>
          <w:szCs w:val="24"/>
        </w:rPr>
      </w:pPr>
    </w:p>
    <w:p w14:paraId="38C1C934" w14:textId="77777777" w:rsidR="00E2096D" w:rsidRPr="0056108A" w:rsidRDefault="00E2096D" w:rsidP="00F12596">
      <w:pPr>
        <w:pStyle w:val="BodyText"/>
        <w:rPr>
          <w:rFonts w:ascii="Times New Roman" w:hAnsi="Times New Roman" w:cs="Times New Roman"/>
          <w:sz w:val="24"/>
          <w:szCs w:val="24"/>
        </w:rPr>
      </w:pPr>
      <w:r w:rsidRPr="0056108A">
        <w:rPr>
          <w:rFonts w:ascii="Times New Roman" w:hAnsi="Times New Roman" w:cs="Times New Roman"/>
          <w:sz w:val="24"/>
          <w:szCs w:val="24"/>
        </w:rPr>
        <w:t>%</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sodium</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chloride</w:t>
      </w:r>
      <w:r w:rsidRPr="0056108A">
        <w:rPr>
          <w:rFonts w:ascii="Times New Roman" w:hAnsi="Times New Roman" w:cs="Times New Roman"/>
          <w:spacing w:val="-6"/>
          <w:sz w:val="24"/>
          <w:szCs w:val="24"/>
        </w:rPr>
        <w:t xml:space="preserve"> </w:t>
      </w:r>
      <w:r w:rsidRPr="0056108A">
        <w:rPr>
          <w:rFonts w:ascii="Times New Roman" w:hAnsi="Times New Roman" w:cs="Times New Roman"/>
          <w:sz w:val="24"/>
          <w:szCs w:val="24"/>
        </w:rPr>
        <w:t>=</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w:t>
      </w:r>
      <w:r w:rsidRPr="0056108A">
        <w:rPr>
          <w:rFonts w:ascii="Times New Roman" w:hAnsi="Times New Roman" w:cs="Times New Roman"/>
          <w:spacing w:val="-6"/>
          <w:sz w:val="24"/>
          <w:szCs w:val="24"/>
        </w:rPr>
        <w:t xml:space="preserve"> </w:t>
      </w:r>
      <w:r w:rsidRPr="0056108A">
        <w:rPr>
          <w:rFonts w:ascii="Times New Roman" w:hAnsi="Times New Roman" w:cs="Times New Roman"/>
          <w:sz w:val="24"/>
          <w:szCs w:val="24"/>
        </w:rPr>
        <w:t>apparent</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sodium</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chloride</w:t>
      </w:r>
      <w:r w:rsidRPr="0056108A">
        <w:rPr>
          <w:rFonts w:ascii="Times New Roman" w:hAnsi="Times New Roman" w:cs="Times New Roman"/>
          <w:spacing w:val="-6"/>
          <w:sz w:val="24"/>
          <w:szCs w:val="24"/>
        </w:rPr>
        <w:t xml:space="preserve"> </w:t>
      </w:r>
      <w:r w:rsidRPr="0056108A">
        <w:rPr>
          <w:rFonts w:ascii="Times New Roman" w:hAnsi="Times New Roman" w:cs="Times New Roman"/>
          <w:sz w:val="24"/>
          <w:szCs w:val="24"/>
        </w:rPr>
        <w:t>–</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magnesium</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chloride</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w:t>
      </w:r>
      <w:r w:rsidRPr="0056108A">
        <w:rPr>
          <w:rFonts w:ascii="Times New Roman" w:hAnsi="Times New Roman" w:cs="Times New Roman"/>
          <w:spacing w:val="-6"/>
          <w:sz w:val="24"/>
          <w:szCs w:val="24"/>
        </w:rPr>
        <w:t xml:space="preserve"> </w:t>
      </w:r>
      <w:r w:rsidRPr="0056108A">
        <w:rPr>
          <w:rFonts w:ascii="Times New Roman" w:hAnsi="Times New Roman" w:cs="Times New Roman"/>
          <w:sz w:val="24"/>
          <w:szCs w:val="24"/>
        </w:rPr>
        <w:t>%</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calcium</w:t>
      </w:r>
      <w:r w:rsidRPr="0056108A">
        <w:rPr>
          <w:rFonts w:ascii="Times New Roman" w:hAnsi="Times New Roman" w:cs="Times New Roman"/>
          <w:spacing w:val="-2"/>
          <w:sz w:val="24"/>
          <w:szCs w:val="24"/>
        </w:rPr>
        <w:t xml:space="preserve"> chloride)</w:t>
      </w:r>
    </w:p>
    <w:p w14:paraId="7D50A7C7" w14:textId="77777777" w:rsidR="00E2096D" w:rsidRPr="0056108A" w:rsidRDefault="00E2096D" w:rsidP="00F12596">
      <w:pPr>
        <w:pStyle w:val="BodyText"/>
        <w:rPr>
          <w:rFonts w:ascii="Times New Roman" w:hAnsi="Times New Roman" w:cs="Times New Roman"/>
          <w:sz w:val="20"/>
          <w:szCs w:val="24"/>
        </w:rPr>
      </w:pPr>
    </w:p>
    <w:p w14:paraId="1A417FF8" w14:textId="73D60593" w:rsidR="00E2096D" w:rsidRPr="0056108A" w:rsidRDefault="00F12596" w:rsidP="00F12596">
      <w:pPr>
        <w:pStyle w:val="BodyText"/>
        <w:ind w:right="312"/>
        <w:rPr>
          <w:rFonts w:ascii="Times New Roman" w:hAnsi="Times New Roman" w:cs="Times New Roman"/>
          <w:sz w:val="24"/>
          <w:szCs w:val="24"/>
        </w:rPr>
      </w:pPr>
      <w:r w:rsidRPr="0056108A">
        <w:rPr>
          <w:rFonts w:ascii="Times New Roman" w:hAnsi="Times New Roman" w:cs="Times New Roman"/>
          <w:sz w:val="24"/>
          <w:szCs w:val="24"/>
        </w:rPr>
        <w:t>The sampling</w:t>
      </w:r>
      <w:r w:rsidR="00E2096D" w:rsidRPr="0056108A">
        <w:rPr>
          <w:rFonts w:ascii="Times New Roman" w:hAnsi="Times New Roman" w:cs="Times New Roman"/>
          <w:sz w:val="24"/>
          <w:szCs w:val="24"/>
        </w:rPr>
        <w:t xml:space="preserve"> shall be in accordance with Indiana Testing Method (ITM) 810. Sampling frequency shall be as set out in the INDOT manual entitled, "Manual for Frequency of Sampling and Testing and Basis for Use of Materials, revised </w:t>
      </w:r>
      <w:r w:rsidR="007E46B1">
        <w:rPr>
          <w:rFonts w:ascii="Times New Roman" w:hAnsi="Times New Roman" w:cs="Times New Roman"/>
          <w:sz w:val="24"/>
          <w:szCs w:val="24"/>
        </w:rPr>
        <w:t>June 2025</w:t>
      </w:r>
      <w:r w:rsidR="00E2096D" w:rsidRPr="0056108A">
        <w:rPr>
          <w:rFonts w:ascii="Times New Roman" w:hAnsi="Times New Roman" w:cs="Times New Roman"/>
          <w:sz w:val="24"/>
          <w:szCs w:val="24"/>
        </w:rPr>
        <w:t xml:space="preserve">". INDOT reserves the right to sample more frequently at their discretion. The rapid test method referenced in AASHTO M 143, Annex A1 shall be used for both routine </w:t>
      </w:r>
      <w:r w:rsidRPr="0056108A">
        <w:rPr>
          <w:rFonts w:ascii="Times New Roman" w:hAnsi="Times New Roman" w:cs="Times New Roman"/>
          <w:sz w:val="24"/>
          <w:szCs w:val="24"/>
        </w:rPr>
        <w:t>acceptances</w:t>
      </w:r>
      <w:r w:rsidR="00E2096D" w:rsidRPr="0056108A">
        <w:rPr>
          <w:rFonts w:ascii="Times New Roman" w:hAnsi="Times New Roman" w:cs="Times New Roman"/>
          <w:sz w:val="24"/>
          <w:szCs w:val="24"/>
        </w:rPr>
        <w:t xml:space="preserve"> testing and for resolution of disputes concerning chemical composition. Material not complying with these</w:t>
      </w:r>
      <w:r w:rsidR="00E2096D" w:rsidRPr="0056108A">
        <w:rPr>
          <w:rFonts w:ascii="Times New Roman" w:hAnsi="Times New Roman" w:cs="Times New Roman"/>
          <w:spacing w:val="-1"/>
          <w:sz w:val="24"/>
          <w:szCs w:val="24"/>
        </w:rPr>
        <w:t xml:space="preserve"> </w:t>
      </w:r>
      <w:r w:rsidR="00E2096D" w:rsidRPr="0056108A">
        <w:rPr>
          <w:rFonts w:ascii="Times New Roman" w:hAnsi="Times New Roman" w:cs="Times New Roman"/>
          <w:sz w:val="24"/>
          <w:szCs w:val="24"/>
        </w:rPr>
        <w:t>requirements</w:t>
      </w:r>
      <w:r w:rsidR="00E2096D" w:rsidRPr="0056108A">
        <w:rPr>
          <w:rFonts w:ascii="Times New Roman" w:hAnsi="Times New Roman" w:cs="Times New Roman"/>
          <w:spacing w:val="-4"/>
          <w:sz w:val="24"/>
          <w:szCs w:val="24"/>
        </w:rPr>
        <w:t xml:space="preserve"> </w:t>
      </w:r>
      <w:r w:rsidR="00E2096D" w:rsidRPr="0056108A">
        <w:rPr>
          <w:rFonts w:ascii="Times New Roman" w:hAnsi="Times New Roman" w:cs="Times New Roman"/>
          <w:sz w:val="24"/>
          <w:szCs w:val="24"/>
        </w:rPr>
        <w:t>shall</w:t>
      </w:r>
      <w:r w:rsidR="00E2096D" w:rsidRPr="0056108A">
        <w:rPr>
          <w:rFonts w:ascii="Times New Roman" w:hAnsi="Times New Roman" w:cs="Times New Roman"/>
          <w:spacing w:val="-2"/>
          <w:sz w:val="24"/>
          <w:szCs w:val="24"/>
        </w:rPr>
        <w:t xml:space="preserve"> </w:t>
      </w:r>
      <w:r w:rsidR="00E2096D" w:rsidRPr="0056108A">
        <w:rPr>
          <w:rFonts w:ascii="Times New Roman" w:hAnsi="Times New Roman" w:cs="Times New Roman"/>
          <w:sz w:val="24"/>
          <w:szCs w:val="24"/>
        </w:rPr>
        <w:t>be</w:t>
      </w:r>
      <w:r w:rsidR="00E2096D" w:rsidRPr="0056108A">
        <w:rPr>
          <w:rFonts w:ascii="Times New Roman" w:hAnsi="Times New Roman" w:cs="Times New Roman"/>
          <w:spacing w:val="-1"/>
          <w:sz w:val="24"/>
          <w:szCs w:val="24"/>
        </w:rPr>
        <w:t xml:space="preserve"> </w:t>
      </w:r>
      <w:r w:rsidR="00E2096D" w:rsidRPr="0056108A">
        <w:rPr>
          <w:rFonts w:ascii="Times New Roman" w:hAnsi="Times New Roman" w:cs="Times New Roman"/>
          <w:sz w:val="24"/>
          <w:szCs w:val="24"/>
        </w:rPr>
        <w:t>paid</w:t>
      </w:r>
      <w:r w:rsidR="00E2096D" w:rsidRPr="0056108A">
        <w:rPr>
          <w:rFonts w:ascii="Times New Roman" w:hAnsi="Times New Roman" w:cs="Times New Roman"/>
          <w:spacing w:val="-3"/>
          <w:sz w:val="24"/>
          <w:szCs w:val="24"/>
        </w:rPr>
        <w:t xml:space="preserve"> </w:t>
      </w:r>
      <w:r w:rsidR="00E2096D" w:rsidRPr="0056108A">
        <w:rPr>
          <w:rFonts w:ascii="Times New Roman" w:hAnsi="Times New Roman" w:cs="Times New Roman"/>
          <w:sz w:val="24"/>
          <w:szCs w:val="24"/>
        </w:rPr>
        <w:t>for</w:t>
      </w:r>
      <w:r w:rsidR="00E2096D" w:rsidRPr="0056108A">
        <w:rPr>
          <w:rFonts w:ascii="Times New Roman" w:hAnsi="Times New Roman" w:cs="Times New Roman"/>
          <w:spacing w:val="-4"/>
          <w:sz w:val="24"/>
          <w:szCs w:val="24"/>
        </w:rPr>
        <w:t xml:space="preserve"> </w:t>
      </w:r>
      <w:r w:rsidR="00E2096D" w:rsidRPr="0056108A">
        <w:rPr>
          <w:rFonts w:ascii="Times New Roman" w:hAnsi="Times New Roman" w:cs="Times New Roman"/>
          <w:sz w:val="24"/>
          <w:szCs w:val="24"/>
        </w:rPr>
        <w:t>at</w:t>
      </w:r>
      <w:r w:rsidR="00E2096D" w:rsidRPr="0056108A">
        <w:rPr>
          <w:rFonts w:ascii="Times New Roman" w:hAnsi="Times New Roman" w:cs="Times New Roman"/>
          <w:spacing w:val="-1"/>
          <w:sz w:val="24"/>
          <w:szCs w:val="24"/>
        </w:rPr>
        <w:t xml:space="preserve"> </w:t>
      </w:r>
      <w:r w:rsidR="00E2096D" w:rsidRPr="0056108A">
        <w:rPr>
          <w:rFonts w:ascii="Times New Roman" w:hAnsi="Times New Roman" w:cs="Times New Roman"/>
          <w:sz w:val="24"/>
          <w:szCs w:val="24"/>
        </w:rPr>
        <w:t>a</w:t>
      </w:r>
      <w:r w:rsidR="00E2096D" w:rsidRPr="0056108A">
        <w:rPr>
          <w:rFonts w:ascii="Times New Roman" w:hAnsi="Times New Roman" w:cs="Times New Roman"/>
          <w:spacing w:val="-4"/>
          <w:sz w:val="24"/>
          <w:szCs w:val="24"/>
        </w:rPr>
        <w:t xml:space="preserve"> </w:t>
      </w:r>
      <w:r w:rsidR="00E2096D" w:rsidRPr="0056108A">
        <w:rPr>
          <w:rFonts w:ascii="Times New Roman" w:hAnsi="Times New Roman" w:cs="Times New Roman"/>
          <w:sz w:val="24"/>
          <w:szCs w:val="24"/>
        </w:rPr>
        <w:t>reduced</w:t>
      </w:r>
      <w:r w:rsidR="00E2096D" w:rsidRPr="0056108A">
        <w:rPr>
          <w:rFonts w:ascii="Times New Roman" w:hAnsi="Times New Roman" w:cs="Times New Roman"/>
          <w:spacing w:val="-3"/>
          <w:sz w:val="24"/>
          <w:szCs w:val="24"/>
        </w:rPr>
        <w:t xml:space="preserve"> </w:t>
      </w:r>
      <w:r w:rsidR="00E2096D" w:rsidRPr="0056108A">
        <w:rPr>
          <w:rFonts w:ascii="Times New Roman" w:hAnsi="Times New Roman" w:cs="Times New Roman"/>
          <w:sz w:val="24"/>
          <w:szCs w:val="24"/>
        </w:rPr>
        <w:t>price</w:t>
      </w:r>
      <w:r w:rsidR="00E2096D" w:rsidRPr="0056108A">
        <w:rPr>
          <w:rFonts w:ascii="Times New Roman" w:hAnsi="Times New Roman" w:cs="Times New Roman"/>
          <w:spacing w:val="-1"/>
          <w:sz w:val="24"/>
          <w:szCs w:val="24"/>
        </w:rPr>
        <w:t xml:space="preserve"> </w:t>
      </w:r>
      <w:r w:rsidR="00E2096D" w:rsidRPr="0056108A">
        <w:rPr>
          <w:rFonts w:ascii="Times New Roman" w:hAnsi="Times New Roman" w:cs="Times New Roman"/>
          <w:sz w:val="24"/>
          <w:szCs w:val="24"/>
        </w:rPr>
        <w:t>as</w:t>
      </w:r>
      <w:r w:rsidR="00E2096D" w:rsidRPr="0056108A">
        <w:rPr>
          <w:rFonts w:ascii="Times New Roman" w:hAnsi="Times New Roman" w:cs="Times New Roman"/>
          <w:spacing w:val="-2"/>
          <w:sz w:val="24"/>
          <w:szCs w:val="24"/>
        </w:rPr>
        <w:t xml:space="preserve"> </w:t>
      </w:r>
      <w:r w:rsidR="00E2096D" w:rsidRPr="0056108A">
        <w:rPr>
          <w:rFonts w:ascii="Times New Roman" w:hAnsi="Times New Roman" w:cs="Times New Roman"/>
          <w:sz w:val="24"/>
          <w:szCs w:val="24"/>
        </w:rPr>
        <w:t>set</w:t>
      </w:r>
      <w:r w:rsidR="00E2096D" w:rsidRPr="0056108A">
        <w:rPr>
          <w:rFonts w:ascii="Times New Roman" w:hAnsi="Times New Roman" w:cs="Times New Roman"/>
          <w:spacing w:val="-4"/>
          <w:sz w:val="24"/>
          <w:szCs w:val="24"/>
        </w:rPr>
        <w:t xml:space="preserve"> </w:t>
      </w:r>
      <w:r w:rsidR="00E2096D" w:rsidRPr="0056108A">
        <w:rPr>
          <w:rFonts w:ascii="Times New Roman" w:hAnsi="Times New Roman" w:cs="Times New Roman"/>
          <w:sz w:val="24"/>
          <w:szCs w:val="24"/>
        </w:rPr>
        <w:t>out</w:t>
      </w:r>
      <w:r w:rsidR="00E2096D" w:rsidRPr="0056108A">
        <w:rPr>
          <w:rFonts w:ascii="Times New Roman" w:hAnsi="Times New Roman" w:cs="Times New Roman"/>
          <w:spacing w:val="-1"/>
          <w:sz w:val="24"/>
          <w:szCs w:val="24"/>
        </w:rPr>
        <w:t xml:space="preserve"> </w:t>
      </w:r>
      <w:r w:rsidR="00E2096D" w:rsidRPr="0056108A">
        <w:rPr>
          <w:rFonts w:ascii="Times New Roman" w:hAnsi="Times New Roman" w:cs="Times New Roman"/>
          <w:sz w:val="24"/>
          <w:szCs w:val="24"/>
        </w:rPr>
        <w:t>under</w:t>
      </w:r>
      <w:r w:rsidR="00E2096D" w:rsidRPr="0056108A">
        <w:rPr>
          <w:rFonts w:ascii="Times New Roman" w:hAnsi="Times New Roman" w:cs="Times New Roman"/>
          <w:spacing w:val="-4"/>
          <w:sz w:val="24"/>
          <w:szCs w:val="24"/>
        </w:rPr>
        <w:t xml:space="preserve"> </w:t>
      </w:r>
      <w:r w:rsidR="00E2096D" w:rsidRPr="00785534">
        <w:rPr>
          <w:rFonts w:ascii="Times New Roman" w:hAnsi="Times New Roman" w:cs="Times New Roman"/>
          <w:b/>
          <w:bCs/>
          <w:sz w:val="24"/>
          <w:szCs w:val="24"/>
        </w:rPr>
        <w:t>"Deductions"</w:t>
      </w:r>
      <w:r w:rsidR="00E2096D" w:rsidRPr="00785534">
        <w:rPr>
          <w:rFonts w:ascii="Times New Roman" w:hAnsi="Times New Roman" w:cs="Times New Roman"/>
          <w:b/>
          <w:bCs/>
          <w:spacing w:val="-2"/>
          <w:sz w:val="24"/>
          <w:szCs w:val="24"/>
        </w:rPr>
        <w:t xml:space="preserve"> </w:t>
      </w:r>
      <w:r w:rsidR="00E2096D" w:rsidRPr="00785534">
        <w:rPr>
          <w:rFonts w:ascii="Times New Roman" w:hAnsi="Times New Roman" w:cs="Times New Roman"/>
          <w:b/>
          <w:bCs/>
          <w:sz w:val="24"/>
          <w:szCs w:val="24"/>
        </w:rPr>
        <w:t>in</w:t>
      </w:r>
      <w:r w:rsidR="00E2096D" w:rsidRPr="00785534">
        <w:rPr>
          <w:rFonts w:ascii="Times New Roman" w:hAnsi="Times New Roman" w:cs="Times New Roman"/>
          <w:b/>
          <w:bCs/>
          <w:spacing w:val="-5"/>
          <w:sz w:val="24"/>
          <w:szCs w:val="24"/>
        </w:rPr>
        <w:t xml:space="preserve"> </w:t>
      </w:r>
      <w:r w:rsidR="00E2096D" w:rsidRPr="00785534">
        <w:rPr>
          <w:rFonts w:ascii="Times New Roman" w:hAnsi="Times New Roman" w:cs="Times New Roman"/>
          <w:b/>
          <w:bCs/>
          <w:sz w:val="24"/>
          <w:szCs w:val="24"/>
        </w:rPr>
        <w:t>the</w:t>
      </w:r>
      <w:r w:rsidR="00E2096D" w:rsidRPr="00785534">
        <w:rPr>
          <w:rFonts w:ascii="Times New Roman" w:hAnsi="Times New Roman" w:cs="Times New Roman"/>
          <w:b/>
          <w:bCs/>
          <w:spacing w:val="-1"/>
          <w:sz w:val="24"/>
          <w:szCs w:val="24"/>
        </w:rPr>
        <w:t xml:space="preserve"> </w:t>
      </w:r>
      <w:r w:rsidR="00E2096D" w:rsidRPr="00785534">
        <w:rPr>
          <w:rFonts w:ascii="Times New Roman" w:hAnsi="Times New Roman" w:cs="Times New Roman"/>
          <w:b/>
          <w:bCs/>
          <w:sz w:val="24"/>
          <w:szCs w:val="24"/>
        </w:rPr>
        <w:t>Special</w:t>
      </w:r>
      <w:r w:rsidR="00E2096D" w:rsidRPr="00785534">
        <w:rPr>
          <w:rFonts w:ascii="Times New Roman" w:hAnsi="Times New Roman" w:cs="Times New Roman"/>
          <w:b/>
          <w:bCs/>
          <w:spacing w:val="-5"/>
          <w:sz w:val="24"/>
          <w:szCs w:val="24"/>
        </w:rPr>
        <w:t xml:space="preserve"> </w:t>
      </w:r>
      <w:r w:rsidR="00E2096D" w:rsidRPr="00785534">
        <w:rPr>
          <w:rFonts w:ascii="Times New Roman" w:hAnsi="Times New Roman" w:cs="Times New Roman"/>
          <w:b/>
          <w:bCs/>
          <w:sz w:val="24"/>
          <w:szCs w:val="24"/>
        </w:rPr>
        <w:t>Provisions</w:t>
      </w:r>
      <w:r w:rsidR="00E2096D" w:rsidRPr="00785534">
        <w:rPr>
          <w:rFonts w:ascii="Times New Roman" w:hAnsi="Times New Roman" w:cs="Times New Roman"/>
          <w:b/>
          <w:bCs/>
          <w:spacing w:val="-2"/>
          <w:sz w:val="24"/>
          <w:szCs w:val="24"/>
        </w:rPr>
        <w:t xml:space="preserve"> </w:t>
      </w:r>
      <w:r w:rsidR="00E2096D" w:rsidRPr="0056108A">
        <w:rPr>
          <w:rFonts w:ascii="Times New Roman" w:hAnsi="Times New Roman" w:cs="Times New Roman"/>
          <w:sz w:val="24"/>
          <w:szCs w:val="24"/>
        </w:rPr>
        <w:t xml:space="preserve">(See </w:t>
      </w:r>
      <w:r w:rsidR="00E2096D" w:rsidRPr="00434D11">
        <w:rPr>
          <w:rFonts w:ascii="Times New Roman" w:hAnsi="Times New Roman" w:cs="Times New Roman"/>
          <w:b/>
          <w:bCs/>
          <w:sz w:val="24"/>
          <w:szCs w:val="24"/>
        </w:rPr>
        <w:t>Section 8.0</w:t>
      </w:r>
      <w:r w:rsidR="00E2096D" w:rsidRPr="0056108A">
        <w:rPr>
          <w:rFonts w:ascii="Times New Roman" w:hAnsi="Times New Roman" w:cs="Times New Roman"/>
          <w:sz w:val="24"/>
          <w:szCs w:val="24"/>
        </w:rPr>
        <w:t>).</w:t>
      </w:r>
      <w:r w:rsidR="00E2096D" w:rsidRPr="0056108A">
        <w:rPr>
          <w:rFonts w:ascii="Times New Roman" w:hAnsi="Times New Roman" w:cs="Times New Roman"/>
          <w:spacing w:val="80"/>
          <w:w w:val="150"/>
          <w:sz w:val="24"/>
          <w:szCs w:val="24"/>
        </w:rPr>
        <w:t xml:space="preserve"> </w:t>
      </w:r>
      <w:r w:rsidR="00E2096D" w:rsidRPr="0056108A">
        <w:rPr>
          <w:rFonts w:ascii="Times New Roman" w:hAnsi="Times New Roman" w:cs="Times New Roman"/>
          <w:sz w:val="24"/>
          <w:szCs w:val="24"/>
        </w:rPr>
        <w:t xml:space="preserve">For further clarification, see </w:t>
      </w:r>
      <w:r w:rsidR="00E2096D" w:rsidRPr="00434D11">
        <w:rPr>
          <w:rFonts w:ascii="Times New Roman" w:hAnsi="Times New Roman" w:cs="Times New Roman"/>
          <w:b/>
          <w:bCs/>
          <w:sz w:val="24"/>
          <w:szCs w:val="24"/>
        </w:rPr>
        <w:t>Section 8.1 Testing &amp; Deduction Clarifications</w:t>
      </w:r>
      <w:r w:rsidR="00E2096D" w:rsidRPr="0056108A">
        <w:rPr>
          <w:rFonts w:ascii="Times New Roman" w:hAnsi="Times New Roman" w:cs="Times New Roman"/>
          <w:sz w:val="24"/>
          <w:szCs w:val="24"/>
        </w:rPr>
        <w:t>.</w:t>
      </w:r>
    </w:p>
    <w:p w14:paraId="2D64422D" w14:textId="70D22CE3" w:rsidR="00E2096D" w:rsidRPr="0056108A" w:rsidRDefault="00E2096D" w:rsidP="00A306CA">
      <w:pPr>
        <w:pStyle w:val="Heading1"/>
        <w:rPr>
          <w:rFonts w:ascii="Times New Roman" w:hAnsi="Times New Roman" w:cs="Times New Roman"/>
          <w:sz w:val="24"/>
          <w:szCs w:val="24"/>
        </w:rPr>
      </w:pPr>
      <w:r w:rsidRPr="0056108A">
        <w:rPr>
          <w:rFonts w:ascii="Times New Roman" w:hAnsi="Times New Roman" w:cs="Times New Roman"/>
          <w:sz w:val="24"/>
          <w:szCs w:val="24"/>
        </w:rPr>
        <w:lastRenderedPageBreak/>
        <w:t xml:space="preserve">3.0 </w:t>
      </w:r>
      <w:r w:rsidRPr="0056108A">
        <w:rPr>
          <w:rFonts w:ascii="Times New Roman" w:hAnsi="Times New Roman" w:cs="Times New Roman"/>
          <w:sz w:val="24"/>
          <w:szCs w:val="24"/>
        </w:rPr>
        <w:tab/>
        <w:t>INSPECTION</w:t>
      </w:r>
    </w:p>
    <w:p w14:paraId="4A10F5BA" w14:textId="07AFC4C1" w:rsidR="00E2096D" w:rsidRPr="0056108A" w:rsidRDefault="00E2096D" w:rsidP="00F12596">
      <w:pPr>
        <w:pStyle w:val="BodyText"/>
        <w:ind w:right="312"/>
        <w:rPr>
          <w:rFonts w:ascii="Times New Roman" w:hAnsi="Times New Roman" w:cs="Times New Roman"/>
          <w:sz w:val="24"/>
          <w:szCs w:val="24"/>
        </w:rPr>
      </w:pPr>
    </w:p>
    <w:p w14:paraId="7F400827" w14:textId="15EF623E" w:rsidR="00E2096D" w:rsidRPr="0056108A" w:rsidRDefault="00E2096D" w:rsidP="00F12596">
      <w:pPr>
        <w:pStyle w:val="BodyText"/>
        <w:ind w:right="312"/>
        <w:rPr>
          <w:rFonts w:ascii="Times New Roman" w:hAnsi="Times New Roman" w:cs="Times New Roman"/>
          <w:sz w:val="24"/>
          <w:szCs w:val="24"/>
        </w:rPr>
      </w:pPr>
      <w:r w:rsidRPr="0056108A">
        <w:rPr>
          <w:rFonts w:ascii="Times New Roman" w:hAnsi="Times New Roman" w:cs="Times New Roman"/>
          <w:sz w:val="24"/>
          <w:szCs w:val="24"/>
        </w:rPr>
        <w:t>All</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Sodium</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Chloride</w:t>
      </w:r>
      <w:r w:rsidR="00C35931">
        <w:rPr>
          <w:rFonts w:ascii="Times New Roman" w:hAnsi="Times New Roman" w:cs="Times New Roman"/>
          <w:sz w:val="24"/>
          <w:szCs w:val="24"/>
        </w:rPr>
        <w:t xml:space="preserve"> and Sodium Chloride treated with Magnesium Chloride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delivered</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will</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be</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visually</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inspected</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at</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time</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of</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delivery</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and</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samples</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taken</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for</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laboratory</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 xml:space="preserve">analysis of gradation, </w:t>
      </w:r>
      <w:r w:rsidR="00F12596" w:rsidRPr="0056108A">
        <w:rPr>
          <w:rFonts w:ascii="Times New Roman" w:hAnsi="Times New Roman" w:cs="Times New Roman"/>
          <w:sz w:val="24"/>
          <w:szCs w:val="24"/>
        </w:rPr>
        <w:t>purity,</w:t>
      </w:r>
      <w:r w:rsidRPr="0056108A">
        <w:rPr>
          <w:rFonts w:ascii="Times New Roman" w:hAnsi="Times New Roman" w:cs="Times New Roman"/>
          <w:sz w:val="24"/>
          <w:szCs w:val="24"/>
        </w:rPr>
        <w:t xml:space="preserve"> and moisture content in accordance with </w:t>
      </w:r>
      <w:r w:rsidRPr="00785534">
        <w:rPr>
          <w:rFonts w:ascii="Times New Roman" w:hAnsi="Times New Roman" w:cs="Times New Roman"/>
          <w:b/>
          <w:bCs/>
          <w:sz w:val="24"/>
          <w:szCs w:val="24"/>
        </w:rPr>
        <w:t>Section 2.0</w:t>
      </w:r>
      <w:r w:rsidRPr="0056108A">
        <w:rPr>
          <w:rFonts w:ascii="Times New Roman" w:hAnsi="Times New Roman" w:cs="Times New Roman"/>
          <w:sz w:val="24"/>
          <w:szCs w:val="24"/>
        </w:rPr>
        <w:t>.</w:t>
      </w:r>
    </w:p>
    <w:p w14:paraId="7D1BCDF7" w14:textId="7F02A093" w:rsidR="00E2096D" w:rsidRPr="0056108A" w:rsidRDefault="00E2096D" w:rsidP="00F12596">
      <w:pPr>
        <w:pStyle w:val="BodyText"/>
        <w:ind w:right="312"/>
        <w:rPr>
          <w:rFonts w:ascii="Times New Roman" w:hAnsi="Times New Roman" w:cs="Times New Roman"/>
          <w:sz w:val="24"/>
          <w:szCs w:val="24"/>
        </w:rPr>
      </w:pPr>
    </w:p>
    <w:p w14:paraId="22D71F11" w14:textId="2EED5320" w:rsidR="00E2096D" w:rsidRPr="0056108A" w:rsidRDefault="00E2096D" w:rsidP="00A306CA">
      <w:pPr>
        <w:pStyle w:val="Heading1"/>
        <w:rPr>
          <w:rFonts w:ascii="Times New Roman" w:hAnsi="Times New Roman" w:cs="Times New Roman"/>
          <w:sz w:val="24"/>
          <w:szCs w:val="24"/>
        </w:rPr>
      </w:pPr>
      <w:r w:rsidRPr="0056108A">
        <w:rPr>
          <w:rFonts w:ascii="Times New Roman" w:hAnsi="Times New Roman" w:cs="Times New Roman"/>
          <w:sz w:val="24"/>
          <w:szCs w:val="24"/>
        </w:rPr>
        <w:t>4.0</w:t>
      </w:r>
      <w:r w:rsidRPr="0056108A">
        <w:rPr>
          <w:rFonts w:ascii="Times New Roman" w:hAnsi="Times New Roman" w:cs="Times New Roman"/>
          <w:sz w:val="24"/>
          <w:szCs w:val="24"/>
        </w:rPr>
        <w:tab/>
        <w:t>REJECTION</w:t>
      </w:r>
    </w:p>
    <w:p w14:paraId="3AECDCEC" w14:textId="2BE42034" w:rsidR="00E2096D" w:rsidRPr="0056108A" w:rsidRDefault="00E2096D" w:rsidP="00F12596">
      <w:pPr>
        <w:pStyle w:val="BodyText"/>
        <w:ind w:right="312"/>
        <w:rPr>
          <w:rFonts w:ascii="Times New Roman" w:hAnsi="Times New Roman" w:cs="Times New Roman"/>
          <w:sz w:val="24"/>
          <w:szCs w:val="24"/>
        </w:rPr>
      </w:pPr>
    </w:p>
    <w:p w14:paraId="6B88B85B" w14:textId="77777777" w:rsidR="00E2096D" w:rsidRPr="0056108A" w:rsidRDefault="00E2096D" w:rsidP="00F12596">
      <w:pPr>
        <w:pStyle w:val="BodyText"/>
        <w:ind w:right="312"/>
        <w:rPr>
          <w:rFonts w:ascii="Times New Roman" w:hAnsi="Times New Roman" w:cs="Times New Roman"/>
          <w:sz w:val="24"/>
          <w:szCs w:val="24"/>
        </w:rPr>
      </w:pPr>
      <w:r w:rsidRPr="0056108A">
        <w:rPr>
          <w:rFonts w:ascii="Times New Roman" w:hAnsi="Times New Roman" w:cs="Times New Roman"/>
          <w:sz w:val="24"/>
          <w:szCs w:val="24"/>
        </w:rPr>
        <w:t>Any material delivered</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which</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contains</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lumps,</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foreign</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matter</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or free</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water shall</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be rejected. In</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the event the material has been loaded or dumped prior to rejection it shall be immediately reloaded or removed by the Contractor</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within</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48</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hours</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of</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notification</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of</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rejection.</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Failure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to</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remove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material</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will</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result</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in</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liquidated damages in the amount of $10.00 per ton for each calendar day the salt remains on INDOT/OSA/Local Governmental Entity property.</w:t>
      </w:r>
    </w:p>
    <w:p w14:paraId="69B435E4" w14:textId="6F4C74F3" w:rsidR="00E2096D" w:rsidRPr="0056108A" w:rsidRDefault="00E2096D" w:rsidP="00F12596">
      <w:pPr>
        <w:pStyle w:val="BodyText"/>
        <w:ind w:right="312"/>
        <w:rPr>
          <w:rFonts w:ascii="Times New Roman" w:hAnsi="Times New Roman" w:cs="Times New Roman"/>
          <w:sz w:val="24"/>
          <w:szCs w:val="24"/>
        </w:rPr>
      </w:pPr>
    </w:p>
    <w:p w14:paraId="632F92E6" w14:textId="0805010A" w:rsidR="00E2096D" w:rsidRPr="0056108A" w:rsidRDefault="00E2096D" w:rsidP="00A306CA">
      <w:pPr>
        <w:pStyle w:val="Heading1"/>
        <w:rPr>
          <w:rFonts w:ascii="Times New Roman" w:hAnsi="Times New Roman" w:cs="Times New Roman"/>
          <w:sz w:val="24"/>
          <w:szCs w:val="24"/>
        </w:rPr>
      </w:pPr>
      <w:r w:rsidRPr="0056108A">
        <w:rPr>
          <w:rFonts w:ascii="Times New Roman" w:hAnsi="Times New Roman" w:cs="Times New Roman"/>
          <w:sz w:val="24"/>
          <w:szCs w:val="24"/>
        </w:rPr>
        <w:t>5.0</w:t>
      </w:r>
      <w:r w:rsidRPr="0056108A">
        <w:rPr>
          <w:rFonts w:ascii="Times New Roman" w:hAnsi="Times New Roman" w:cs="Times New Roman"/>
          <w:sz w:val="24"/>
          <w:szCs w:val="24"/>
        </w:rPr>
        <w:tab/>
        <w:t>DELIVERY</w:t>
      </w:r>
    </w:p>
    <w:p w14:paraId="3A91600A" w14:textId="761E3C04" w:rsidR="00E2096D" w:rsidRPr="0056108A" w:rsidRDefault="00E2096D" w:rsidP="00F12596">
      <w:pPr>
        <w:pStyle w:val="BodyText"/>
        <w:ind w:right="312"/>
        <w:rPr>
          <w:rFonts w:ascii="Times New Roman" w:hAnsi="Times New Roman" w:cs="Times New Roman"/>
          <w:sz w:val="24"/>
          <w:szCs w:val="24"/>
        </w:rPr>
      </w:pPr>
    </w:p>
    <w:p w14:paraId="3D73CFB2" w14:textId="4064E682" w:rsidR="00E2096D" w:rsidRPr="0056108A" w:rsidRDefault="00E2096D" w:rsidP="00F12596">
      <w:pPr>
        <w:pStyle w:val="BodyText"/>
        <w:ind w:right="183"/>
        <w:rPr>
          <w:rFonts w:ascii="Times New Roman" w:hAnsi="Times New Roman" w:cs="Times New Roman"/>
          <w:sz w:val="24"/>
          <w:szCs w:val="24"/>
        </w:rPr>
      </w:pPr>
      <w:r w:rsidRPr="0056108A">
        <w:rPr>
          <w:rFonts w:ascii="Times New Roman" w:hAnsi="Times New Roman" w:cs="Times New Roman"/>
          <w:sz w:val="24"/>
          <w:szCs w:val="24"/>
        </w:rPr>
        <w:t>Deliveries</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shall be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made during regular working hours</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 xml:space="preserve">when </w:t>
      </w:r>
      <w:r w:rsidR="00F12596" w:rsidRPr="0056108A">
        <w:rPr>
          <w:rFonts w:ascii="Times New Roman" w:hAnsi="Times New Roman" w:cs="Times New Roman"/>
          <w:sz w:val="24"/>
          <w:szCs w:val="24"/>
        </w:rPr>
        <w:t>possible and</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will be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accepted</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at</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other</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times</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 xml:space="preserve">only when prior arrangements have been approved by the District Highway Maintenance Director, </w:t>
      </w:r>
      <w:proofErr w:type="gramStart"/>
      <w:r w:rsidRPr="0056108A">
        <w:rPr>
          <w:rFonts w:ascii="Times New Roman" w:hAnsi="Times New Roman" w:cs="Times New Roman"/>
          <w:sz w:val="24"/>
          <w:szCs w:val="24"/>
        </w:rPr>
        <w:t>designee</w:t>
      </w:r>
      <w:proofErr w:type="gramEnd"/>
      <w:r w:rsidRPr="0056108A">
        <w:rPr>
          <w:rFonts w:ascii="Times New Roman" w:hAnsi="Times New Roman" w:cs="Times New Roman"/>
          <w:sz w:val="24"/>
          <w:szCs w:val="24"/>
        </w:rPr>
        <w:t xml:space="preserve">, or the </w:t>
      </w:r>
      <w:proofErr w:type="gramStart"/>
      <w:r w:rsidRPr="0056108A">
        <w:rPr>
          <w:rFonts w:ascii="Times New Roman" w:hAnsi="Times New Roman" w:cs="Times New Roman"/>
          <w:sz w:val="24"/>
          <w:szCs w:val="24"/>
        </w:rPr>
        <w:t>District</w:t>
      </w:r>
      <w:proofErr w:type="gramEnd"/>
      <w:r w:rsidRPr="0056108A">
        <w:rPr>
          <w:rFonts w:ascii="Times New Roman" w:hAnsi="Times New Roman" w:cs="Times New Roman"/>
          <w:sz w:val="24"/>
          <w:szCs w:val="24"/>
        </w:rPr>
        <w:t xml:space="preserve"> personnel responsible for coordinating salt deliveries (INDOT only). For OSAs and Local Governmental Entities, arrangements will need to be approved</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by the designated</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contact responsible for coordinating</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salt deliveries. No</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payments</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from INDOT</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will be</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made for any load for which a delivery ticket, signed by an INDOT representative, cannot be produced. Delivery tickets for all deliveries shall indicate gross, tare, and net weights, order number, locations of stockpile</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from</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which</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shipment</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is</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made,</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and</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point</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of</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delivery.</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Weights</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will</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be</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checked</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at</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random</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for</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accuracy</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of</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the delivery ticket</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weights.</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INDOT, OSAs, and Local Governmental Entities</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reserve</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the right</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to</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require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any</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truck to go to the nearest available certified scales to check weights at no additional cost to INDOT, OSAs, and Local Governmental Entities.</w:t>
      </w:r>
    </w:p>
    <w:p w14:paraId="00F1643C" w14:textId="22CA22DF" w:rsidR="00E2096D" w:rsidRPr="0056108A" w:rsidRDefault="00E2096D" w:rsidP="00F12596">
      <w:pPr>
        <w:pStyle w:val="BodyText"/>
        <w:ind w:right="312"/>
        <w:rPr>
          <w:rFonts w:ascii="Times New Roman" w:hAnsi="Times New Roman" w:cs="Times New Roman"/>
          <w:sz w:val="24"/>
          <w:szCs w:val="24"/>
        </w:rPr>
      </w:pPr>
    </w:p>
    <w:p w14:paraId="3FA87A23" w14:textId="04E09292" w:rsidR="00E2096D" w:rsidRDefault="00E2096D" w:rsidP="00F12596">
      <w:pPr>
        <w:pStyle w:val="BodyText"/>
        <w:ind w:right="312"/>
        <w:rPr>
          <w:rFonts w:ascii="Times New Roman" w:hAnsi="Times New Roman" w:cs="Times New Roman"/>
          <w:b/>
          <w:bCs/>
          <w:sz w:val="24"/>
          <w:szCs w:val="24"/>
        </w:rPr>
      </w:pPr>
      <w:r w:rsidRPr="0056108A">
        <w:rPr>
          <w:rFonts w:ascii="Times New Roman" w:hAnsi="Times New Roman" w:cs="Times New Roman"/>
          <w:b/>
          <w:bCs/>
          <w:sz w:val="24"/>
          <w:szCs w:val="24"/>
        </w:rPr>
        <w:t>A.</w:t>
      </w:r>
      <w:r w:rsidRPr="0056108A">
        <w:rPr>
          <w:rFonts w:ascii="Times New Roman" w:hAnsi="Times New Roman" w:cs="Times New Roman"/>
          <w:b/>
          <w:bCs/>
          <w:sz w:val="24"/>
          <w:szCs w:val="24"/>
        </w:rPr>
        <w:tab/>
        <w:t>Routine Deliveries Beyond Early Delivery Final Date</w:t>
      </w:r>
    </w:p>
    <w:p w14:paraId="79EE8442" w14:textId="77777777" w:rsidR="0001354C" w:rsidRDefault="0001354C" w:rsidP="00F12596">
      <w:pPr>
        <w:pStyle w:val="BodyText"/>
        <w:ind w:right="312"/>
        <w:rPr>
          <w:rFonts w:ascii="Times New Roman" w:hAnsi="Times New Roman" w:cs="Times New Roman"/>
          <w:b/>
          <w:bCs/>
          <w:sz w:val="24"/>
          <w:szCs w:val="24"/>
        </w:rPr>
      </w:pPr>
    </w:p>
    <w:p w14:paraId="61423759" w14:textId="74C11FB7" w:rsidR="0001354C" w:rsidRPr="0056108A" w:rsidRDefault="005A2CBF" w:rsidP="005A2CBF">
      <w:pPr>
        <w:pStyle w:val="BodyText"/>
        <w:ind w:right="312"/>
        <w:rPr>
          <w:rFonts w:ascii="Times New Roman" w:hAnsi="Times New Roman" w:cs="Times New Roman"/>
          <w:b/>
          <w:bCs/>
          <w:sz w:val="24"/>
          <w:szCs w:val="24"/>
        </w:rPr>
      </w:pPr>
      <w:r>
        <w:rPr>
          <w:rFonts w:ascii="Times New Roman" w:hAnsi="Times New Roman" w:cs="Times New Roman"/>
          <w:b/>
          <w:bCs/>
          <w:sz w:val="24"/>
          <w:szCs w:val="24"/>
        </w:rPr>
        <w:t>The m</w:t>
      </w:r>
      <w:r w:rsidR="0001354C">
        <w:rPr>
          <w:rFonts w:ascii="Times New Roman" w:hAnsi="Times New Roman" w:cs="Times New Roman"/>
          <w:b/>
          <w:bCs/>
          <w:sz w:val="24"/>
          <w:szCs w:val="24"/>
        </w:rPr>
        <w:t xml:space="preserve">inimum </w:t>
      </w:r>
      <w:r>
        <w:rPr>
          <w:rFonts w:ascii="Times New Roman" w:hAnsi="Times New Roman" w:cs="Times New Roman"/>
          <w:b/>
          <w:bCs/>
          <w:sz w:val="24"/>
          <w:szCs w:val="24"/>
        </w:rPr>
        <w:t xml:space="preserve">order </w:t>
      </w:r>
      <w:r w:rsidR="0001354C">
        <w:rPr>
          <w:rFonts w:ascii="Times New Roman" w:hAnsi="Times New Roman" w:cs="Times New Roman"/>
          <w:b/>
          <w:bCs/>
          <w:sz w:val="24"/>
          <w:szCs w:val="24"/>
        </w:rPr>
        <w:t xml:space="preserve">quantity to qualify for delivery is one (1) truckload (22-25 tons).   </w:t>
      </w:r>
      <w:r w:rsidR="0001354C" w:rsidRPr="0001354C">
        <w:rPr>
          <w:rFonts w:ascii="Times New Roman" w:hAnsi="Times New Roman" w:cs="Times New Roman"/>
          <w:b/>
          <w:bCs/>
          <w:sz w:val="24"/>
          <w:szCs w:val="24"/>
        </w:rPr>
        <w:t xml:space="preserve">Orders less than </w:t>
      </w:r>
      <w:r w:rsidR="0001354C">
        <w:rPr>
          <w:rFonts w:ascii="Times New Roman" w:hAnsi="Times New Roman" w:cs="Times New Roman"/>
          <w:b/>
          <w:bCs/>
          <w:sz w:val="24"/>
          <w:szCs w:val="24"/>
        </w:rPr>
        <w:t>one (</w:t>
      </w:r>
      <w:r w:rsidR="0001354C" w:rsidRPr="0001354C">
        <w:rPr>
          <w:rFonts w:ascii="Times New Roman" w:hAnsi="Times New Roman" w:cs="Times New Roman"/>
          <w:b/>
          <w:bCs/>
          <w:sz w:val="24"/>
          <w:szCs w:val="24"/>
        </w:rPr>
        <w:t>1</w:t>
      </w:r>
      <w:r w:rsidR="0001354C">
        <w:rPr>
          <w:rFonts w:ascii="Times New Roman" w:hAnsi="Times New Roman" w:cs="Times New Roman"/>
          <w:b/>
          <w:bCs/>
          <w:sz w:val="24"/>
          <w:szCs w:val="24"/>
        </w:rPr>
        <w:t>)</w:t>
      </w:r>
      <w:r w:rsidR="0001354C" w:rsidRPr="0001354C">
        <w:rPr>
          <w:rFonts w:ascii="Times New Roman" w:hAnsi="Times New Roman" w:cs="Times New Roman"/>
          <w:b/>
          <w:bCs/>
          <w:sz w:val="24"/>
          <w:szCs w:val="24"/>
        </w:rPr>
        <w:t xml:space="preserve"> truckload</w:t>
      </w:r>
      <w:r w:rsidR="000C0E01">
        <w:rPr>
          <w:rFonts w:ascii="Times New Roman" w:hAnsi="Times New Roman" w:cs="Times New Roman"/>
          <w:b/>
          <w:bCs/>
          <w:sz w:val="24"/>
          <w:szCs w:val="24"/>
        </w:rPr>
        <w:t xml:space="preserve"> (22-25 tons)</w:t>
      </w:r>
      <w:r w:rsidR="0001354C" w:rsidRPr="0001354C">
        <w:rPr>
          <w:rFonts w:ascii="Times New Roman" w:hAnsi="Times New Roman" w:cs="Times New Roman"/>
          <w:b/>
          <w:bCs/>
          <w:sz w:val="24"/>
          <w:szCs w:val="24"/>
        </w:rPr>
        <w:t xml:space="preserve"> will require</w:t>
      </w:r>
      <w:r w:rsidR="000C0E01">
        <w:rPr>
          <w:rFonts w:ascii="Times New Roman" w:hAnsi="Times New Roman" w:cs="Times New Roman"/>
          <w:b/>
          <w:bCs/>
          <w:sz w:val="24"/>
          <w:szCs w:val="24"/>
        </w:rPr>
        <w:t xml:space="preserve"> arrangements with vendor</w:t>
      </w:r>
      <w:r w:rsidR="0001354C" w:rsidRPr="0001354C">
        <w:rPr>
          <w:rFonts w:ascii="Times New Roman" w:hAnsi="Times New Roman" w:cs="Times New Roman"/>
          <w:b/>
          <w:bCs/>
          <w:sz w:val="24"/>
          <w:szCs w:val="24"/>
        </w:rPr>
        <w:t xml:space="preserve"> to be </w:t>
      </w:r>
      <w:proofErr w:type="gramStart"/>
      <w:r w:rsidR="0001354C" w:rsidRPr="0001354C">
        <w:rPr>
          <w:rFonts w:ascii="Times New Roman" w:hAnsi="Times New Roman" w:cs="Times New Roman"/>
          <w:b/>
          <w:bCs/>
          <w:sz w:val="24"/>
          <w:szCs w:val="24"/>
        </w:rPr>
        <w:t>picked</w:t>
      </w:r>
      <w:r w:rsidR="000C0E01">
        <w:rPr>
          <w:rFonts w:ascii="Times New Roman" w:hAnsi="Times New Roman" w:cs="Times New Roman"/>
          <w:b/>
          <w:bCs/>
          <w:sz w:val="24"/>
          <w:szCs w:val="24"/>
        </w:rPr>
        <w:t>-</w:t>
      </w:r>
      <w:r w:rsidR="0001354C" w:rsidRPr="0001354C">
        <w:rPr>
          <w:rFonts w:ascii="Times New Roman" w:hAnsi="Times New Roman" w:cs="Times New Roman"/>
          <w:b/>
          <w:bCs/>
          <w:sz w:val="24"/>
          <w:szCs w:val="24"/>
        </w:rPr>
        <w:t>up</w:t>
      </w:r>
      <w:proofErr w:type="gramEnd"/>
      <w:r w:rsidR="0001354C" w:rsidRPr="0001354C">
        <w:rPr>
          <w:rFonts w:ascii="Times New Roman" w:hAnsi="Times New Roman" w:cs="Times New Roman"/>
          <w:b/>
          <w:bCs/>
          <w:sz w:val="24"/>
          <w:szCs w:val="24"/>
        </w:rPr>
        <w:t xml:space="preserve"> from vendor's depot.</w:t>
      </w:r>
    </w:p>
    <w:p w14:paraId="6A4EDD94" w14:textId="77777777" w:rsidR="00E2096D" w:rsidRPr="0056108A" w:rsidRDefault="00E2096D" w:rsidP="005A2CBF">
      <w:pPr>
        <w:pStyle w:val="BodyText"/>
        <w:rPr>
          <w:rFonts w:ascii="Times New Roman" w:hAnsi="Times New Roman" w:cs="Times New Roman"/>
          <w:b/>
          <w:sz w:val="20"/>
          <w:szCs w:val="24"/>
        </w:rPr>
      </w:pPr>
    </w:p>
    <w:p w14:paraId="6E977850" w14:textId="4641A38E" w:rsidR="00E2096D" w:rsidRPr="0056108A" w:rsidRDefault="00F12596" w:rsidP="00485DCE">
      <w:pPr>
        <w:pStyle w:val="BodyText"/>
        <w:ind w:right="312"/>
        <w:rPr>
          <w:rFonts w:ascii="Times New Roman" w:hAnsi="Times New Roman" w:cs="Times New Roman"/>
          <w:sz w:val="24"/>
          <w:szCs w:val="24"/>
        </w:rPr>
      </w:pPr>
      <w:r w:rsidRPr="0056108A">
        <w:rPr>
          <w:rFonts w:ascii="Times New Roman" w:hAnsi="Times New Roman" w:cs="Times New Roman"/>
          <w:sz w:val="24"/>
          <w:szCs w:val="24"/>
        </w:rPr>
        <w:t>Contractors</w:t>
      </w:r>
      <w:r w:rsidR="00E2096D" w:rsidRPr="0056108A">
        <w:rPr>
          <w:rFonts w:ascii="Times New Roman" w:hAnsi="Times New Roman" w:cs="Times New Roman"/>
          <w:spacing w:val="-3"/>
          <w:sz w:val="24"/>
          <w:szCs w:val="24"/>
        </w:rPr>
        <w:t xml:space="preserve"> </w:t>
      </w:r>
      <w:r w:rsidR="00E2096D" w:rsidRPr="0056108A">
        <w:rPr>
          <w:rFonts w:ascii="Times New Roman" w:hAnsi="Times New Roman" w:cs="Times New Roman"/>
          <w:sz w:val="24"/>
          <w:szCs w:val="24"/>
        </w:rPr>
        <w:t>shall</w:t>
      </w:r>
      <w:r w:rsidR="00E2096D" w:rsidRPr="0056108A">
        <w:rPr>
          <w:rFonts w:ascii="Times New Roman" w:hAnsi="Times New Roman" w:cs="Times New Roman"/>
          <w:spacing w:val="-3"/>
          <w:sz w:val="24"/>
          <w:szCs w:val="24"/>
        </w:rPr>
        <w:t xml:space="preserve"> </w:t>
      </w:r>
      <w:r w:rsidR="00E2096D" w:rsidRPr="0056108A">
        <w:rPr>
          <w:rFonts w:ascii="Times New Roman" w:hAnsi="Times New Roman" w:cs="Times New Roman"/>
          <w:sz w:val="24"/>
          <w:szCs w:val="24"/>
        </w:rPr>
        <w:t>make</w:t>
      </w:r>
      <w:r w:rsidR="00E2096D" w:rsidRPr="0056108A">
        <w:rPr>
          <w:rFonts w:ascii="Times New Roman" w:hAnsi="Times New Roman" w:cs="Times New Roman"/>
          <w:spacing w:val="-3"/>
          <w:sz w:val="24"/>
          <w:szCs w:val="24"/>
        </w:rPr>
        <w:t xml:space="preserve"> </w:t>
      </w:r>
      <w:proofErr w:type="gramStart"/>
      <w:r w:rsidR="00E2096D" w:rsidRPr="0056108A">
        <w:rPr>
          <w:rFonts w:ascii="Times New Roman" w:hAnsi="Times New Roman" w:cs="Times New Roman"/>
          <w:sz w:val="24"/>
          <w:szCs w:val="24"/>
        </w:rPr>
        <w:t>delivery</w:t>
      </w:r>
      <w:proofErr w:type="gramEnd"/>
      <w:r w:rsidR="00E2096D" w:rsidRPr="0056108A">
        <w:rPr>
          <w:rFonts w:ascii="Times New Roman" w:hAnsi="Times New Roman" w:cs="Times New Roman"/>
          <w:sz w:val="24"/>
          <w:szCs w:val="24"/>
        </w:rPr>
        <w:t xml:space="preserve"> in</w:t>
      </w:r>
      <w:r w:rsidR="00E2096D" w:rsidRPr="0056108A">
        <w:rPr>
          <w:rFonts w:ascii="Times New Roman" w:hAnsi="Times New Roman" w:cs="Times New Roman"/>
          <w:spacing w:val="-4"/>
          <w:sz w:val="24"/>
          <w:szCs w:val="24"/>
        </w:rPr>
        <w:t xml:space="preserve"> </w:t>
      </w:r>
      <w:r w:rsidR="00E2096D" w:rsidRPr="0056108A">
        <w:rPr>
          <w:rFonts w:ascii="Times New Roman" w:hAnsi="Times New Roman" w:cs="Times New Roman"/>
          <w:sz w:val="24"/>
          <w:szCs w:val="24"/>
        </w:rPr>
        <w:t>trucks</w:t>
      </w:r>
      <w:r w:rsidR="00E2096D" w:rsidRPr="0056108A">
        <w:rPr>
          <w:rFonts w:ascii="Times New Roman" w:hAnsi="Times New Roman" w:cs="Times New Roman"/>
          <w:spacing w:val="-3"/>
          <w:sz w:val="24"/>
          <w:szCs w:val="24"/>
        </w:rPr>
        <w:t xml:space="preserve"> </w:t>
      </w:r>
      <w:r w:rsidR="00E2096D" w:rsidRPr="0056108A">
        <w:rPr>
          <w:rFonts w:ascii="Times New Roman" w:hAnsi="Times New Roman" w:cs="Times New Roman"/>
          <w:sz w:val="24"/>
          <w:szCs w:val="24"/>
        </w:rPr>
        <w:t>with</w:t>
      </w:r>
      <w:r w:rsidR="00E2096D" w:rsidRPr="0056108A">
        <w:rPr>
          <w:rFonts w:ascii="Times New Roman" w:hAnsi="Times New Roman" w:cs="Times New Roman"/>
          <w:spacing w:val="-2"/>
          <w:sz w:val="24"/>
          <w:szCs w:val="24"/>
        </w:rPr>
        <w:t xml:space="preserve"> </w:t>
      </w:r>
      <w:r w:rsidR="00E2096D" w:rsidRPr="0056108A">
        <w:rPr>
          <w:rFonts w:ascii="Times New Roman" w:hAnsi="Times New Roman" w:cs="Times New Roman"/>
          <w:sz w:val="24"/>
          <w:szCs w:val="24"/>
        </w:rPr>
        <w:t>solid</w:t>
      </w:r>
      <w:r w:rsidR="00E2096D" w:rsidRPr="0056108A">
        <w:rPr>
          <w:rFonts w:ascii="Times New Roman" w:hAnsi="Times New Roman" w:cs="Times New Roman"/>
          <w:spacing w:val="-4"/>
          <w:sz w:val="24"/>
          <w:szCs w:val="24"/>
        </w:rPr>
        <w:t xml:space="preserve"> </w:t>
      </w:r>
      <w:r w:rsidR="00E2096D" w:rsidRPr="0056108A">
        <w:rPr>
          <w:rFonts w:ascii="Times New Roman" w:hAnsi="Times New Roman" w:cs="Times New Roman"/>
          <w:sz w:val="24"/>
          <w:szCs w:val="24"/>
        </w:rPr>
        <w:t>or</w:t>
      </w:r>
      <w:r w:rsidR="00E2096D" w:rsidRPr="0056108A">
        <w:rPr>
          <w:rFonts w:ascii="Times New Roman" w:hAnsi="Times New Roman" w:cs="Times New Roman"/>
          <w:spacing w:val="-3"/>
          <w:sz w:val="24"/>
          <w:szCs w:val="24"/>
        </w:rPr>
        <w:t xml:space="preserve"> </w:t>
      </w:r>
      <w:r w:rsidR="00E2096D" w:rsidRPr="0056108A">
        <w:rPr>
          <w:rFonts w:ascii="Times New Roman" w:hAnsi="Times New Roman" w:cs="Times New Roman"/>
          <w:sz w:val="24"/>
          <w:szCs w:val="24"/>
        </w:rPr>
        <w:t>waterproof</w:t>
      </w:r>
      <w:r w:rsidR="00E2096D" w:rsidRPr="0056108A">
        <w:rPr>
          <w:rFonts w:ascii="Times New Roman" w:hAnsi="Times New Roman" w:cs="Times New Roman"/>
          <w:spacing w:val="-3"/>
          <w:sz w:val="24"/>
          <w:szCs w:val="24"/>
        </w:rPr>
        <w:t xml:space="preserve"> </w:t>
      </w:r>
      <w:r w:rsidR="00E2096D" w:rsidRPr="0056108A">
        <w:rPr>
          <w:rFonts w:ascii="Times New Roman" w:hAnsi="Times New Roman" w:cs="Times New Roman"/>
          <w:sz w:val="24"/>
          <w:szCs w:val="24"/>
        </w:rPr>
        <w:t>tarps</w:t>
      </w:r>
      <w:r w:rsidR="00E2096D" w:rsidRPr="0056108A">
        <w:rPr>
          <w:rFonts w:ascii="Times New Roman" w:hAnsi="Times New Roman" w:cs="Times New Roman"/>
          <w:spacing w:val="-3"/>
          <w:sz w:val="24"/>
          <w:szCs w:val="24"/>
        </w:rPr>
        <w:t xml:space="preserve"> </w:t>
      </w:r>
      <w:r w:rsidR="00E2096D" w:rsidRPr="0056108A">
        <w:rPr>
          <w:rFonts w:ascii="Times New Roman" w:hAnsi="Times New Roman" w:cs="Times New Roman"/>
          <w:sz w:val="24"/>
          <w:szCs w:val="24"/>
        </w:rPr>
        <w:t>to</w:t>
      </w:r>
      <w:r w:rsidR="00E2096D" w:rsidRPr="0056108A">
        <w:rPr>
          <w:rFonts w:ascii="Times New Roman" w:hAnsi="Times New Roman" w:cs="Times New Roman"/>
          <w:spacing w:val="-2"/>
          <w:sz w:val="24"/>
          <w:szCs w:val="24"/>
        </w:rPr>
        <w:t xml:space="preserve"> </w:t>
      </w:r>
      <w:r w:rsidR="00E2096D" w:rsidRPr="0056108A">
        <w:rPr>
          <w:rFonts w:ascii="Times New Roman" w:hAnsi="Times New Roman" w:cs="Times New Roman"/>
          <w:sz w:val="24"/>
          <w:szCs w:val="24"/>
        </w:rPr>
        <w:t>stockpile</w:t>
      </w:r>
      <w:r w:rsidR="00E2096D" w:rsidRPr="0056108A">
        <w:rPr>
          <w:rFonts w:ascii="Times New Roman" w:hAnsi="Times New Roman" w:cs="Times New Roman"/>
          <w:spacing w:val="-1"/>
          <w:sz w:val="24"/>
          <w:szCs w:val="24"/>
        </w:rPr>
        <w:t xml:space="preserve"> </w:t>
      </w:r>
      <w:r w:rsidR="00E2096D" w:rsidRPr="0056108A">
        <w:rPr>
          <w:rFonts w:ascii="Times New Roman" w:hAnsi="Times New Roman" w:cs="Times New Roman"/>
          <w:sz w:val="24"/>
          <w:szCs w:val="24"/>
        </w:rPr>
        <w:t>locations</w:t>
      </w:r>
      <w:r w:rsidR="00E2096D" w:rsidRPr="0056108A">
        <w:rPr>
          <w:rFonts w:ascii="Times New Roman" w:hAnsi="Times New Roman" w:cs="Times New Roman"/>
          <w:spacing w:val="-3"/>
          <w:sz w:val="24"/>
          <w:szCs w:val="24"/>
        </w:rPr>
        <w:t xml:space="preserve"> </w:t>
      </w:r>
      <w:r w:rsidR="00E2096D" w:rsidRPr="0056108A">
        <w:rPr>
          <w:rFonts w:ascii="Times New Roman" w:hAnsi="Times New Roman" w:cs="Times New Roman"/>
          <w:sz w:val="24"/>
          <w:szCs w:val="24"/>
        </w:rPr>
        <w:t>within</w:t>
      </w:r>
      <w:r w:rsidR="00E2096D" w:rsidRPr="0056108A">
        <w:rPr>
          <w:rFonts w:ascii="Times New Roman" w:hAnsi="Times New Roman" w:cs="Times New Roman"/>
          <w:spacing w:val="-2"/>
          <w:sz w:val="24"/>
          <w:szCs w:val="24"/>
        </w:rPr>
        <w:t xml:space="preserve"> </w:t>
      </w:r>
      <w:r w:rsidR="00E2096D" w:rsidRPr="0056108A">
        <w:rPr>
          <w:rFonts w:ascii="Times New Roman" w:hAnsi="Times New Roman" w:cs="Times New Roman"/>
          <w:sz w:val="24"/>
          <w:szCs w:val="24"/>
        </w:rPr>
        <w:t xml:space="preserve">any District for which it has received Award of Contract. Deliveries must be pre-scheduled with district designated </w:t>
      </w:r>
      <w:proofErr w:type="gramStart"/>
      <w:r w:rsidR="00E2096D" w:rsidRPr="0056108A">
        <w:rPr>
          <w:rFonts w:ascii="Times New Roman" w:hAnsi="Times New Roman" w:cs="Times New Roman"/>
          <w:sz w:val="24"/>
          <w:szCs w:val="24"/>
        </w:rPr>
        <w:t>personnel</w:t>
      </w:r>
      <w:proofErr w:type="gramEnd"/>
      <w:r w:rsidR="00E2096D" w:rsidRPr="0056108A">
        <w:rPr>
          <w:rFonts w:ascii="Times New Roman" w:hAnsi="Times New Roman" w:cs="Times New Roman"/>
          <w:sz w:val="24"/>
          <w:szCs w:val="24"/>
        </w:rPr>
        <w:t xml:space="preserve"> a minimum of 1 business day prior to the anticipated delivery date. Scheduling must include anticipated quantities, locations and timeframe for delivery.</w:t>
      </w:r>
    </w:p>
    <w:p w14:paraId="43EF9770" w14:textId="77777777" w:rsidR="00E2096D" w:rsidRPr="0056108A" w:rsidRDefault="00E2096D" w:rsidP="00485DCE">
      <w:pPr>
        <w:pStyle w:val="BodyText"/>
        <w:rPr>
          <w:rFonts w:ascii="Times New Roman" w:hAnsi="Times New Roman" w:cs="Times New Roman"/>
          <w:sz w:val="18"/>
          <w:szCs w:val="24"/>
        </w:rPr>
      </w:pPr>
    </w:p>
    <w:p w14:paraId="59917FA0" w14:textId="20D7230B" w:rsidR="00E2096D" w:rsidRDefault="00E2096D" w:rsidP="00485DCE">
      <w:pPr>
        <w:pStyle w:val="BodyText"/>
        <w:ind w:right="312"/>
        <w:rPr>
          <w:rFonts w:ascii="Times New Roman" w:hAnsi="Times New Roman" w:cs="Times New Roman"/>
          <w:sz w:val="24"/>
          <w:szCs w:val="24"/>
        </w:rPr>
      </w:pPr>
      <w:r w:rsidRPr="0056108A">
        <w:rPr>
          <w:rFonts w:ascii="Times New Roman" w:hAnsi="Times New Roman" w:cs="Times New Roman"/>
          <w:sz w:val="24"/>
          <w:szCs w:val="24"/>
        </w:rPr>
        <w:t>Delivery</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must</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be</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100%</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completed</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within</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ten</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(10)</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business</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days</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after</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placement</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of</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order.</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For</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each</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business</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day that delivery extends beyond this 10-day limit, INDOT</w:t>
      </w:r>
      <w:r w:rsidR="00780DC0">
        <w:rPr>
          <w:rFonts w:ascii="Times New Roman" w:hAnsi="Times New Roman" w:cs="Times New Roman"/>
          <w:sz w:val="24"/>
          <w:szCs w:val="24"/>
        </w:rPr>
        <w:t xml:space="preserve">, IDOA, </w:t>
      </w:r>
      <w:r w:rsidR="009763D7">
        <w:rPr>
          <w:rFonts w:ascii="Times New Roman" w:hAnsi="Times New Roman" w:cs="Times New Roman"/>
          <w:sz w:val="24"/>
          <w:szCs w:val="24"/>
        </w:rPr>
        <w:t>or the</w:t>
      </w:r>
      <w:r w:rsidR="00130126">
        <w:rPr>
          <w:rFonts w:ascii="Times New Roman" w:hAnsi="Times New Roman" w:cs="Times New Roman"/>
          <w:sz w:val="24"/>
          <w:szCs w:val="24"/>
        </w:rPr>
        <w:t xml:space="preserve"> </w:t>
      </w:r>
      <w:r w:rsidRPr="0056108A">
        <w:rPr>
          <w:rFonts w:ascii="Times New Roman" w:hAnsi="Times New Roman" w:cs="Times New Roman"/>
          <w:sz w:val="24"/>
          <w:szCs w:val="24"/>
        </w:rPr>
        <w:t>OSA</w:t>
      </w:r>
      <w:r w:rsidR="00130126">
        <w:rPr>
          <w:rFonts w:ascii="Times New Roman" w:hAnsi="Times New Roman" w:cs="Times New Roman"/>
          <w:sz w:val="24"/>
          <w:szCs w:val="24"/>
        </w:rPr>
        <w:t xml:space="preserve"> </w:t>
      </w:r>
      <w:r w:rsidR="00780DC0">
        <w:rPr>
          <w:rFonts w:ascii="Times New Roman" w:hAnsi="Times New Roman" w:cs="Times New Roman"/>
          <w:sz w:val="24"/>
          <w:szCs w:val="24"/>
        </w:rPr>
        <w:t>or</w:t>
      </w:r>
      <w:r w:rsidR="00130126">
        <w:rPr>
          <w:rFonts w:ascii="Times New Roman" w:hAnsi="Times New Roman" w:cs="Times New Roman"/>
          <w:sz w:val="24"/>
          <w:szCs w:val="24"/>
        </w:rPr>
        <w:t xml:space="preserve"> </w:t>
      </w:r>
      <w:r w:rsidR="00780DC0">
        <w:rPr>
          <w:rFonts w:ascii="Times New Roman" w:hAnsi="Times New Roman" w:cs="Times New Roman"/>
          <w:sz w:val="24"/>
          <w:szCs w:val="24"/>
        </w:rPr>
        <w:t>Local Government Entit</w:t>
      </w:r>
      <w:r w:rsidR="00130126">
        <w:rPr>
          <w:rFonts w:ascii="Times New Roman" w:hAnsi="Times New Roman" w:cs="Times New Roman"/>
          <w:sz w:val="24"/>
          <w:szCs w:val="24"/>
        </w:rPr>
        <w:t>y</w:t>
      </w:r>
      <w:r w:rsidR="009763D7">
        <w:rPr>
          <w:rFonts w:ascii="Times New Roman" w:hAnsi="Times New Roman" w:cs="Times New Roman"/>
          <w:sz w:val="24"/>
          <w:szCs w:val="24"/>
        </w:rPr>
        <w:t xml:space="preserve"> placing the order</w:t>
      </w:r>
      <w:r w:rsidRPr="0056108A">
        <w:rPr>
          <w:rFonts w:ascii="Times New Roman" w:hAnsi="Times New Roman" w:cs="Times New Roman"/>
          <w:sz w:val="24"/>
          <w:szCs w:val="24"/>
        </w:rPr>
        <w:t xml:space="preserve"> </w:t>
      </w:r>
      <w:r w:rsidR="00423529">
        <w:rPr>
          <w:rFonts w:ascii="Times New Roman" w:hAnsi="Times New Roman" w:cs="Times New Roman"/>
          <w:sz w:val="24"/>
          <w:szCs w:val="24"/>
        </w:rPr>
        <w:t>may</w:t>
      </w:r>
      <w:r w:rsidRPr="0056108A">
        <w:rPr>
          <w:rFonts w:ascii="Times New Roman" w:hAnsi="Times New Roman" w:cs="Times New Roman"/>
          <w:sz w:val="24"/>
          <w:szCs w:val="24"/>
        </w:rPr>
        <w:t xml:space="preserve"> assess liquidated damages </w:t>
      </w:r>
      <w:r w:rsidR="00423529">
        <w:rPr>
          <w:rFonts w:ascii="Times New Roman" w:hAnsi="Times New Roman" w:cs="Times New Roman"/>
          <w:sz w:val="24"/>
          <w:szCs w:val="24"/>
        </w:rPr>
        <w:t>in accordance with</w:t>
      </w:r>
      <w:r w:rsidR="00666D6B">
        <w:rPr>
          <w:rFonts w:ascii="Times New Roman" w:hAnsi="Times New Roman" w:cs="Times New Roman"/>
          <w:sz w:val="24"/>
          <w:szCs w:val="24"/>
        </w:rPr>
        <w:t xml:space="preserve"> Section </w:t>
      </w:r>
      <w:r w:rsidR="008D53DD">
        <w:rPr>
          <w:rFonts w:ascii="Times New Roman" w:hAnsi="Times New Roman" w:cs="Times New Roman"/>
          <w:sz w:val="24"/>
          <w:szCs w:val="24"/>
        </w:rPr>
        <w:t>53 of the Contract</w:t>
      </w:r>
      <w:r w:rsidRPr="0056108A">
        <w:rPr>
          <w:rFonts w:ascii="Times New Roman" w:hAnsi="Times New Roman" w:cs="Times New Roman"/>
          <w:sz w:val="24"/>
          <w:szCs w:val="24"/>
        </w:rPr>
        <w:t>. When</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 xml:space="preserve">Contractor contacts the Ordering Entity to confirm delivery (as </w:t>
      </w:r>
      <w:r w:rsidR="00064891">
        <w:rPr>
          <w:rFonts w:ascii="Times New Roman" w:hAnsi="Times New Roman" w:cs="Times New Roman"/>
          <w:sz w:val="24"/>
          <w:szCs w:val="24"/>
        </w:rPr>
        <w:t>required above</w:t>
      </w:r>
      <w:r w:rsidRPr="0056108A">
        <w:rPr>
          <w:rFonts w:ascii="Times New Roman" w:hAnsi="Times New Roman" w:cs="Times New Roman"/>
          <w:sz w:val="24"/>
          <w:szCs w:val="24"/>
        </w:rPr>
        <w:t xml:space="preserve">), should the Ordering Entity no longer need the </w:t>
      </w:r>
      <w:proofErr w:type="gramStart"/>
      <w:r w:rsidRPr="0056108A">
        <w:rPr>
          <w:rFonts w:ascii="Times New Roman" w:hAnsi="Times New Roman" w:cs="Times New Roman"/>
          <w:sz w:val="24"/>
          <w:szCs w:val="24"/>
        </w:rPr>
        <w:t>salt originally ordered</w:t>
      </w:r>
      <w:proofErr w:type="gramEnd"/>
      <w:r w:rsidRPr="0056108A">
        <w:rPr>
          <w:rFonts w:ascii="Times New Roman" w:hAnsi="Times New Roman" w:cs="Times New Roman"/>
          <w:sz w:val="24"/>
          <w:szCs w:val="24"/>
        </w:rPr>
        <w:t>, the Contractor will provide the</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 xml:space="preserve">liquidated damages amount in the form of a check to the Ordering Entity. In this instance, the amount shall be calculated beginning on the tenth business day and spanning to the date of order cancellation. Should there be any discrepancies, INDOT </w:t>
      </w:r>
      <w:r w:rsidR="00AB2166">
        <w:rPr>
          <w:rFonts w:ascii="Times New Roman" w:hAnsi="Times New Roman" w:cs="Times New Roman"/>
          <w:sz w:val="24"/>
          <w:szCs w:val="24"/>
        </w:rPr>
        <w:t xml:space="preserve">or IDOA </w:t>
      </w:r>
      <w:proofErr w:type="gramStart"/>
      <w:r w:rsidRPr="0056108A">
        <w:rPr>
          <w:rFonts w:ascii="Times New Roman" w:hAnsi="Times New Roman" w:cs="Times New Roman"/>
          <w:sz w:val="24"/>
          <w:szCs w:val="24"/>
        </w:rPr>
        <w:t>shall</w:t>
      </w:r>
      <w:proofErr w:type="gramEnd"/>
      <w:r w:rsidRPr="0056108A">
        <w:rPr>
          <w:rFonts w:ascii="Times New Roman" w:hAnsi="Times New Roman" w:cs="Times New Roman"/>
          <w:sz w:val="24"/>
          <w:szCs w:val="24"/>
        </w:rPr>
        <w:t xml:space="preserve"> evaluate the situation and provide guidance.</w:t>
      </w:r>
    </w:p>
    <w:p w14:paraId="3DD9F218" w14:textId="77777777" w:rsidR="00E2096D" w:rsidRPr="0056108A" w:rsidRDefault="00E2096D" w:rsidP="00485DCE">
      <w:pPr>
        <w:pStyle w:val="BodyText"/>
        <w:rPr>
          <w:rFonts w:ascii="Times New Roman" w:hAnsi="Times New Roman" w:cs="Times New Roman"/>
          <w:sz w:val="18"/>
          <w:szCs w:val="24"/>
        </w:rPr>
      </w:pPr>
    </w:p>
    <w:p w14:paraId="50DF9A73" w14:textId="1E739EEA" w:rsidR="00BE0990" w:rsidRPr="0056108A" w:rsidDel="007144D7" w:rsidRDefault="00E2096D" w:rsidP="00485DCE">
      <w:pPr>
        <w:pStyle w:val="BodyText"/>
        <w:ind w:right="312"/>
        <w:rPr>
          <w:del w:id="0" w:author="Jansen, Jennifer" w:date="2026-04-06T15:48:00Z" w16du:dateUtc="2026-04-06T19:48:00Z"/>
          <w:rFonts w:ascii="Times New Roman" w:hAnsi="Times New Roman" w:cs="Times New Roman"/>
          <w:sz w:val="24"/>
          <w:szCs w:val="24"/>
        </w:rPr>
      </w:pPr>
      <w:r w:rsidRPr="0056108A">
        <w:rPr>
          <w:rFonts w:ascii="Times New Roman" w:hAnsi="Times New Roman" w:cs="Times New Roman"/>
          <w:sz w:val="24"/>
          <w:szCs w:val="24"/>
        </w:rPr>
        <w:t>Orders shall be placed by telephone, email, or Contractor-provided online ordering portal to the office specified by the Contractor.</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Contractor</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should</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provide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a</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single</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telephone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number, a</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single</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email</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address, and a single online ordering portal web address</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for</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all</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orders made for each purchase order. The Contractor shall provide order confirmation</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via e-mail or fax, so that each Ordering Entity can provide verification for each order placed.</w:t>
      </w:r>
      <w:del w:id="1" w:author="Jansen, Jennifer" w:date="2026-04-06T15:41:00Z" w16du:dateUtc="2026-04-06T19:41:00Z">
        <w:r w:rsidR="00BE0990" w:rsidRPr="0056108A" w:rsidDel="00696932">
          <w:rPr>
            <w:rFonts w:ascii="Times New Roman" w:hAnsi="Times New Roman" w:cs="Times New Roman"/>
            <w:sz w:val="24"/>
            <w:szCs w:val="24"/>
          </w:rPr>
          <w:br w:type="page"/>
        </w:r>
      </w:del>
    </w:p>
    <w:p w14:paraId="1DBCC046" w14:textId="77777777" w:rsidR="00E2096D" w:rsidRPr="0056108A" w:rsidRDefault="00E2096D" w:rsidP="00276743">
      <w:pPr>
        <w:pStyle w:val="BodyText"/>
        <w:ind w:right="312"/>
        <w:rPr>
          <w:rFonts w:ascii="Times New Roman" w:hAnsi="Times New Roman" w:cs="Times New Roman"/>
          <w:sz w:val="24"/>
          <w:szCs w:val="24"/>
        </w:rPr>
      </w:pPr>
    </w:p>
    <w:p w14:paraId="514C965E" w14:textId="6DAC7142" w:rsidR="00E2096D" w:rsidRPr="0056108A" w:rsidRDefault="00E2096D" w:rsidP="00F12596">
      <w:pPr>
        <w:pStyle w:val="BodyText"/>
        <w:ind w:right="312"/>
        <w:rPr>
          <w:rFonts w:ascii="Times New Roman" w:hAnsi="Times New Roman" w:cs="Times New Roman"/>
          <w:b/>
          <w:bCs/>
          <w:sz w:val="24"/>
          <w:szCs w:val="24"/>
        </w:rPr>
      </w:pPr>
      <w:r w:rsidRPr="0056108A">
        <w:rPr>
          <w:rFonts w:ascii="Times New Roman" w:hAnsi="Times New Roman" w:cs="Times New Roman"/>
          <w:b/>
          <w:bCs/>
          <w:sz w:val="24"/>
          <w:szCs w:val="24"/>
        </w:rPr>
        <w:t>B.</w:t>
      </w:r>
      <w:r w:rsidRPr="0056108A">
        <w:rPr>
          <w:rFonts w:ascii="Times New Roman" w:hAnsi="Times New Roman" w:cs="Times New Roman"/>
          <w:b/>
          <w:bCs/>
          <w:sz w:val="24"/>
          <w:szCs w:val="24"/>
        </w:rPr>
        <w:tab/>
        <w:t>Early Delivery Period</w:t>
      </w:r>
    </w:p>
    <w:p w14:paraId="4FD4A527" w14:textId="2BD0AD59" w:rsidR="00E2096D" w:rsidRPr="0056108A" w:rsidRDefault="00E2096D" w:rsidP="00F12596">
      <w:pPr>
        <w:pStyle w:val="BodyText"/>
        <w:ind w:right="312"/>
        <w:rPr>
          <w:rFonts w:ascii="Times New Roman" w:hAnsi="Times New Roman" w:cs="Times New Roman"/>
          <w:sz w:val="24"/>
          <w:szCs w:val="24"/>
        </w:rPr>
      </w:pPr>
    </w:p>
    <w:p w14:paraId="0AAD6793" w14:textId="77777777" w:rsidR="00E2096D" w:rsidRPr="0056108A" w:rsidRDefault="00E2096D" w:rsidP="00F12596">
      <w:pPr>
        <w:pStyle w:val="BodyText"/>
        <w:ind w:left="720" w:right="312"/>
        <w:rPr>
          <w:rFonts w:ascii="Times New Roman" w:hAnsi="Times New Roman" w:cs="Times New Roman"/>
          <w:sz w:val="24"/>
          <w:szCs w:val="24"/>
        </w:rPr>
      </w:pPr>
      <w:r w:rsidRPr="0056108A">
        <w:rPr>
          <w:rFonts w:ascii="Times New Roman" w:hAnsi="Times New Roman" w:cs="Times New Roman"/>
          <w:sz w:val="24"/>
          <w:szCs w:val="24"/>
        </w:rPr>
        <w:t>The Contractor shall furnish and deliver the Early Storage Requirements at the locations listed on the attached sheets</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(Bid</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List.xls,</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“Early</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Storage</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Requirements”</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spreadsheet)</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at</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all</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salt</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storage</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buildings</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or</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outside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storage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areas as follows:</w:t>
      </w:r>
    </w:p>
    <w:p w14:paraId="396B1BEA" w14:textId="77777777" w:rsidR="00E2096D" w:rsidRPr="0056108A" w:rsidRDefault="00E2096D" w:rsidP="00F12596">
      <w:pPr>
        <w:pStyle w:val="BodyText"/>
        <w:ind w:left="1440"/>
        <w:rPr>
          <w:rFonts w:ascii="Times New Roman" w:hAnsi="Times New Roman" w:cs="Times New Roman"/>
          <w:sz w:val="18"/>
          <w:szCs w:val="24"/>
        </w:rPr>
      </w:pPr>
    </w:p>
    <w:p w14:paraId="5D1AAB9C" w14:textId="412A7FD1" w:rsidR="00E2096D" w:rsidRPr="0056108A" w:rsidRDefault="00E2096D" w:rsidP="00F12596">
      <w:pPr>
        <w:pStyle w:val="ListParagraph"/>
        <w:widowControl w:val="0"/>
        <w:numPr>
          <w:ilvl w:val="1"/>
          <w:numId w:val="2"/>
        </w:numPr>
        <w:tabs>
          <w:tab w:val="left" w:pos="1350"/>
          <w:tab w:val="left" w:pos="1351"/>
        </w:tabs>
        <w:autoSpaceDE w:val="0"/>
        <w:autoSpaceDN w:val="0"/>
        <w:spacing w:after="0" w:line="240" w:lineRule="auto"/>
        <w:ind w:left="1440" w:right="429" w:hanging="361"/>
        <w:contextualSpacing w:val="0"/>
        <w:rPr>
          <w:rFonts w:ascii="Times New Roman" w:hAnsi="Times New Roman" w:cs="Times New Roman"/>
          <w:sz w:val="24"/>
          <w:szCs w:val="24"/>
        </w:rPr>
      </w:pPr>
      <w:r w:rsidRPr="0056108A">
        <w:rPr>
          <w:rFonts w:ascii="Times New Roman" w:hAnsi="Times New Roman" w:cs="Times New Roman"/>
          <w:sz w:val="24"/>
          <w:szCs w:val="24"/>
        </w:rPr>
        <w:tab/>
        <w:t>La</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Porte and</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Fort</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Wayne INDOT</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Districts:</w:t>
      </w:r>
      <w:r w:rsidRPr="0056108A">
        <w:rPr>
          <w:rFonts w:ascii="Times New Roman" w:hAnsi="Times New Roman" w:cs="Times New Roman"/>
          <w:spacing w:val="-2"/>
          <w:sz w:val="24"/>
          <w:szCs w:val="24"/>
        </w:rPr>
        <w:t xml:space="preserve"> Initial </w:t>
      </w:r>
      <w:r w:rsidRPr="0056108A">
        <w:rPr>
          <w:rFonts w:ascii="Times New Roman" w:hAnsi="Times New Roman" w:cs="Times New Roman"/>
          <w:sz w:val="24"/>
          <w:szCs w:val="24"/>
        </w:rPr>
        <w:t>50%</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of</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order</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delivered</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on</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or</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before</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October</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15,</w:t>
      </w:r>
      <w:r w:rsidRPr="0056108A">
        <w:rPr>
          <w:rFonts w:ascii="Times New Roman" w:hAnsi="Times New Roman" w:cs="Times New Roman"/>
          <w:spacing w:val="-3"/>
          <w:sz w:val="24"/>
          <w:szCs w:val="24"/>
        </w:rPr>
        <w:t xml:space="preserve"> </w:t>
      </w:r>
      <w:r w:rsidR="007E46B1" w:rsidRPr="0056108A">
        <w:rPr>
          <w:rFonts w:ascii="Times New Roman" w:hAnsi="Times New Roman" w:cs="Times New Roman"/>
          <w:sz w:val="24"/>
          <w:szCs w:val="24"/>
        </w:rPr>
        <w:t>202</w:t>
      </w:r>
      <w:r w:rsidR="007E46B1">
        <w:rPr>
          <w:rFonts w:ascii="Times New Roman" w:hAnsi="Times New Roman" w:cs="Times New Roman"/>
          <w:sz w:val="24"/>
          <w:szCs w:val="24"/>
        </w:rPr>
        <w:t>6</w:t>
      </w:r>
      <w:r w:rsidR="00F12596" w:rsidRPr="0056108A">
        <w:rPr>
          <w:rFonts w:ascii="Times New Roman" w:hAnsi="Times New Roman" w:cs="Times New Roman"/>
          <w:sz w:val="24"/>
          <w:szCs w:val="24"/>
        </w:rPr>
        <w:t>,</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and</w:t>
      </w:r>
      <w:r w:rsidRPr="0056108A">
        <w:rPr>
          <w:rFonts w:ascii="Times New Roman" w:hAnsi="Times New Roman" w:cs="Times New Roman"/>
          <w:spacing w:val="-2"/>
          <w:sz w:val="24"/>
          <w:szCs w:val="24"/>
        </w:rPr>
        <w:t xml:space="preserve"> remaining </w:t>
      </w:r>
      <w:r w:rsidRPr="0056108A">
        <w:rPr>
          <w:rFonts w:ascii="Times New Roman" w:hAnsi="Times New Roman" w:cs="Times New Roman"/>
          <w:sz w:val="24"/>
          <w:szCs w:val="24"/>
        </w:rPr>
        <w:t xml:space="preserve">50% delivered on or before November 15, </w:t>
      </w:r>
      <w:r w:rsidR="007E46B1" w:rsidRPr="0056108A">
        <w:rPr>
          <w:rFonts w:ascii="Times New Roman" w:hAnsi="Times New Roman" w:cs="Times New Roman"/>
          <w:sz w:val="24"/>
          <w:szCs w:val="24"/>
        </w:rPr>
        <w:t>202</w:t>
      </w:r>
      <w:r w:rsidR="007E46B1">
        <w:rPr>
          <w:rFonts w:ascii="Times New Roman" w:hAnsi="Times New Roman" w:cs="Times New Roman"/>
          <w:sz w:val="24"/>
          <w:szCs w:val="24"/>
        </w:rPr>
        <w:t>6</w:t>
      </w:r>
      <w:r w:rsidRPr="0056108A">
        <w:rPr>
          <w:rFonts w:ascii="Times New Roman" w:hAnsi="Times New Roman" w:cs="Times New Roman"/>
          <w:sz w:val="24"/>
          <w:szCs w:val="24"/>
        </w:rPr>
        <w:t>.</w:t>
      </w:r>
    </w:p>
    <w:p w14:paraId="63366413" w14:textId="77777777" w:rsidR="00E2096D" w:rsidRPr="0056108A" w:rsidRDefault="00E2096D" w:rsidP="00F12596">
      <w:pPr>
        <w:pStyle w:val="BodyText"/>
        <w:ind w:left="1440"/>
        <w:rPr>
          <w:rFonts w:ascii="Times New Roman" w:hAnsi="Times New Roman" w:cs="Times New Roman"/>
          <w:sz w:val="18"/>
          <w:szCs w:val="24"/>
        </w:rPr>
      </w:pPr>
    </w:p>
    <w:p w14:paraId="38AA1607" w14:textId="0898577D" w:rsidR="00E2096D" w:rsidRPr="0056108A" w:rsidRDefault="00E2096D" w:rsidP="00F12596">
      <w:pPr>
        <w:pStyle w:val="ListParagraph"/>
        <w:widowControl w:val="0"/>
        <w:numPr>
          <w:ilvl w:val="1"/>
          <w:numId w:val="2"/>
        </w:numPr>
        <w:tabs>
          <w:tab w:val="left" w:pos="1300"/>
          <w:tab w:val="left" w:pos="1301"/>
        </w:tabs>
        <w:autoSpaceDE w:val="0"/>
        <w:autoSpaceDN w:val="0"/>
        <w:spacing w:after="0" w:line="240" w:lineRule="auto"/>
        <w:ind w:left="1440" w:right="589" w:hanging="361"/>
        <w:contextualSpacing w:val="0"/>
        <w:rPr>
          <w:rFonts w:ascii="Times New Roman" w:hAnsi="Times New Roman" w:cs="Times New Roman"/>
          <w:sz w:val="24"/>
          <w:szCs w:val="24"/>
        </w:rPr>
      </w:pPr>
      <w:r w:rsidRPr="0056108A">
        <w:rPr>
          <w:rFonts w:ascii="Times New Roman" w:hAnsi="Times New Roman" w:cs="Times New Roman"/>
          <w:sz w:val="24"/>
          <w:szCs w:val="24"/>
        </w:rPr>
        <w:t>Crawfordsville,</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Greenfield,</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Seymour,</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and</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Vincennes</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INDOT</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Districts:</w:t>
      </w:r>
      <w:r w:rsidRPr="0056108A">
        <w:rPr>
          <w:rFonts w:ascii="Times New Roman" w:hAnsi="Times New Roman" w:cs="Times New Roman"/>
          <w:spacing w:val="-1"/>
          <w:sz w:val="24"/>
          <w:szCs w:val="24"/>
        </w:rPr>
        <w:t xml:space="preserve"> Initial </w:t>
      </w:r>
      <w:r w:rsidRPr="0056108A">
        <w:rPr>
          <w:rFonts w:ascii="Times New Roman" w:hAnsi="Times New Roman" w:cs="Times New Roman"/>
          <w:sz w:val="24"/>
          <w:szCs w:val="24"/>
        </w:rPr>
        <w:t>50%</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of</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order</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delivered</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on</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or</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 xml:space="preserve">before November 1, </w:t>
      </w:r>
      <w:r w:rsidR="007E46B1" w:rsidRPr="0056108A">
        <w:rPr>
          <w:rFonts w:ascii="Times New Roman" w:hAnsi="Times New Roman" w:cs="Times New Roman"/>
          <w:sz w:val="24"/>
          <w:szCs w:val="24"/>
        </w:rPr>
        <w:t>202</w:t>
      </w:r>
      <w:r w:rsidR="007E46B1">
        <w:rPr>
          <w:rFonts w:ascii="Times New Roman" w:hAnsi="Times New Roman" w:cs="Times New Roman"/>
          <w:sz w:val="24"/>
          <w:szCs w:val="24"/>
        </w:rPr>
        <w:t>6</w:t>
      </w:r>
      <w:r w:rsidR="00F12596" w:rsidRPr="0056108A">
        <w:rPr>
          <w:rFonts w:ascii="Times New Roman" w:hAnsi="Times New Roman" w:cs="Times New Roman"/>
          <w:sz w:val="24"/>
          <w:szCs w:val="24"/>
        </w:rPr>
        <w:t>,</w:t>
      </w:r>
      <w:r w:rsidRPr="0056108A">
        <w:rPr>
          <w:rFonts w:ascii="Times New Roman" w:hAnsi="Times New Roman" w:cs="Times New Roman"/>
          <w:sz w:val="24"/>
          <w:szCs w:val="24"/>
        </w:rPr>
        <w:t xml:space="preserve"> and remaining 50% delivered on or before December 1,</w:t>
      </w:r>
      <w:r w:rsidRPr="0056108A">
        <w:rPr>
          <w:rFonts w:ascii="Times New Roman" w:hAnsi="Times New Roman" w:cs="Times New Roman"/>
          <w:spacing w:val="-6"/>
          <w:sz w:val="24"/>
          <w:szCs w:val="24"/>
        </w:rPr>
        <w:t xml:space="preserve"> </w:t>
      </w:r>
      <w:r w:rsidR="007E46B1" w:rsidRPr="0056108A">
        <w:rPr>
          <w:rFonts w:ascii="Times New Roman" w:hAnsi="Times New Roman" w:cs="Times New Roman"/>
          <w:sz w:val="24"/>
          <w:szCs w:val="24"/>
        </w:rPr>
        <w:t>202</w:t>
      </w:r>
      <w:r w:rsidR="007E46B1">
        <w:rPr>
          <w:rFonts w:ascii="Times New Roman" w:hAnsi="Times New Roman" w:cs="Times New Roman"/>
          <w:sz w:val="24"/>
          <w:szCs w:val="24"/>
        </w:rPr>
        <w:t>6</w:t>
      </w:r>
      <w:r w:rsidRPr="0056108A">
        <w:rPr>
          <w:rFonts w:ascii="Times New Roman" w:hAnsi="Times New Roman" w:cs="Times New Roman"/>
          <w:sz w:val="24"/>
          <w:szCs w:val="24"/>
        </w:rPr>
        <w:t>.</w:t>
      </w:r>
    </w:p>
    <w:p w14:paraId="701BDE4F" w14:textId="77777777" w:rsidR="00E2096D" w:rsidRPr="0056108A" w:rsidRDefault="00E2096D" w:rsidP="00F12596">
      <w:pPr>
        <w:pStyle w:val="BodyText"/>
        <w:ind w:left="720" w:right="312"/>
        <w:rPr>
          <w:rFonts w:ascii="Times New Roman" w:hAnsi="Times New Roman" w:cs="Times New Roman"/>
          <w:sz w:val="24"/>
          <w:szCs w:val="24"/>
        </w:rPr>
      </w:pPr>
      <w:r w:rsidRPr="0056108A">
        <w:rPr>
          <w:rFonts w:ascii="Times New Roman" w:hAnsi="Times New Roman" w:cs="Times New Roman"/>
          <w:sz w:val="24"/>
          <w:szCs w:val="24"/>
        </w:rPr>
        <w:t>For each business day that early storage requirements for each bidding unit are not complete after the time specified, INDOT reserves the right to assess liquidated damages at two percent (2%) per day not to exceed a maximum of 20% of the order. INDOT</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is</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committed</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to</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purchasing</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100%</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of</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Early</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Fill</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amounts</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listed</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by</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INDOT</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district</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(as listed in the INDOT Early Fill Requirement spreadsheet), not sub-district.</w:t>
      </w:r>
    </w:p>
    <w:p w14:paraId="7F97038C" w14:textId="7CF8940A" w:rsidR="00E2096D" w:rsidRPr="0056108A" w:rsidRDefault="00E2096D" w:rsidP="00F12596">
      <w:pPr>
        <w:pStyle w:val="BodyText"/>
        <w:ind w:right="312"/>
        <w:rPr>
          <w:rFonts w:ascii="Times New Roman" w:hAnsi="Times New Roman" w:cs="Times New Roman"/>
          <w:sz w:val="24"/>
          <w:szCs w:val="24"/>
        </w:rPr>
      </w:pPr>
    </w:p>
    <w:p w14:paraId="67543991" w14:textId="4900F38A" w:rsidR="00E2096D" w:rsidRPr="0056108A" w:rsidRDefault="00E2096D" w:rsidP="00A306CA">
      <w:pPr>
        <w:pStyle w:val="Heading1"/>
        <w:rPr>
          <w:rFonts w:ascii="Times New Roman" w:hAnsi="Times New Roman" w:cs="Times New Roman"/>
          <w:sz w:val="24"/>
          <w:szCs w:val="24"/>
        </w:rPr>
      </w:pPr>
      <w:r w:rsidRPr="0056108A">
        <w:rPr>
          <w:rFonts w:ascii="Times New Roman" w:hAnsi="Times New Roman" w:cs="Times New Roman"/>
          <w:sz w:val="24"/>
          <w:szCs w:val="24"/>
        </w:rPr>
        <w:t>6.0</w:t>
      </w:r>
      <w:r w:rsidRPr="0056108A">
        <w:rPr>
          <w:rFonts w:ascii="Times New Roman" w:hAnsi="Times New Roman" w:cs="Times New Roman"/>
          <w:sz w:val="24"/>
          <w:szCs w:val="24"/>
        </w:rPr>
        <w:tab/>
        <w:t>BASIS OF PAYMENT</w:t>
      </w:r>
    </w:p>
    <w:p w14:paraId="448BDBB6" w14:textId="77777777" w:rsidR="00E2096D" w:rsidRPr="0056108A" w:rsidRDefault="00E2096D" w:rsidP="00F12596">
      <w:pPr>
        <w:pStyle w:val="BodyText"/>
        <w:ind w:right="312"/>
        <w:rPr>
          <w:rFonts w:ascii="Times New Roman" w:hAnsi="Times New Roman" w:cs="Times New Roman"/>
          <w:sz w:val="24"/>
          <w:szCs w:val="24"/>
        </w:rPr>
      </w:pPr>
    </w:p>
    <w:p w14:paraId="645BA245" w14:textId="77777777" w:rsidR="00E2096D" w:rsidRPr="0056108A" w:rsidRDefault="00E2096D" w:rsidP="00F12596">
      <w:pPr>
        <w:spacing w:after="0" w:line="240" w:lineRule="auto"/>
        <w:ind w:right="312"/>
        <w:rPr>
          <w:rFonts w:ascii="Times New Roman" w:hAnsi="Times New Roman" w:cs="Times New Roman"/>
          <w:i/>
          <w:sz w:val="24"/>
          <w:szCs w:val="24"/>
        </w:rPr>
      </w:pPr>
      <w:r w:rsidRPr="0056108A">
        <w:rPr>
          <w:rFonts w:ascii="Times New Roman" w:hAnsi="Times New Roman" w:cs="Times New Roman"/>
          <w:sz w:val="24"/>
          <w:szCs w:val="24"/>
        </w:rPr>
        <w:t>INDOT,</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OSAs, and Local Governmental Entities</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shall</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pay the</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negotiated</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Contract per-ton-price</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for</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type</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of</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salt (as specified in Bid List.xls), furnished and delivered to the various locations as designated. There shall be no other charges.</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Pricing</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submitted</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by respondents</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will</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be</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price for</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purchases</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from</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0% to the</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maximum</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of</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the commitment range</w:t>
      </w:r>
      <w:r w:rsidRPr="0056108A">
        <w:rPr>
          <w:rFonts w:ascii="Times New Roman" w:hAnsi="Times New Roman" w:cs="Times New Roman"/>
          <w:spacing w:val="-13"/>
          <w:sz w:val="24"/>
          <w:szCs w:val="24"/>
        </w:rPr>
        <w:t xml:space="preserve"> </w:t>
      </w:r>
      <w:r w:rsidRPr="0056108A">
        <w:rPr>
          <w:rFonts w:ascii="Times New Roman" w:hAnsi="Times New Roman" w:cs="Times New Roman"/>
          <w:sz w:val="24"/>
          <w:szCs w:val="24"/>
        </w:rPr>
        <w:t>of</w:t>
      </w:r>
      <w:r w:rsidRPr="0056108A">
        <w:rPr>
          <w:rFonts w:ascii="Times New Roman" w:hAnsi="Times New Roman" w:cs="Times New Roman"/>
          <w:spacing w:val="-12"/>
          <w:sz w:val="24"/>
          <w:szCs w:val="24"/>
        </w:rPr>
        <w:t xml:space="preserve"> </w:t>
      </w:r>
      <w:r w:rsidRPr="0056108A">
        <w:rPr>
          <w:rFonts w:ascii="Times New Roman" w:hAnsi="Times New Roman" w:cs="Times New Roman"/>
          <w:sz w:val="24"/>
          <w:szCs w:val="24"/>
        </w:rPr>
        <w:t>120%.</w:t>
      </w:r>
      <w:r w:rsidRPr="0056108A">
        <w:rPr>
          <w:rFonts w:ascii="Times New Roman" w:hAnsi="Times New Roman" w:cs="Times New Roman"/>
          <w:spacing w:val="-13"/>
          <w:sz w:val="24"/>
          <w:szCs w:val="24"/>
        </w:rPr>
        <w:t xml:space="preserve"> </w:t>
      </w:r>
      <w:r w:rsidRPr="0056108A">
        <w:rPr>
          <w:rFonts w:ascii="Times New Roman" w:hAnsi="Times New Roman" w:cs="Times New Roman"/>
          <w:i/>
          <w:sz w:val="24"/>
          <w:szCs w:val="24"/>
        </w:rPr>
        <w:t>Any</w:t>
      </w:r>
      <w:r w:rsidRPr="0056108A">
        <w:rPr>
          <w:rFonts w:ascii="Times New Roman" w:hAnsi="Times New Roman" w:cs="Times New Roman"/>
          <w:i/>
          <w:spacing w:val="-12"/>
          <w:sz w:val="24"/>
          <w:szCs w:val="24"/>
        </w:rPr>
        <w:t xml:space="preserve"> </w:t>
      </w:r>
      <w:r w:rsidRPr="0056108A">
        <w:rPr>
          <w:rFonts w:ascii="Times New Roman" w:hAnsi="Times New Roman" w:cs="Times New Roman"/>
          <w:i/>
          <w:sz w:val="24"/>
          <w:szCs w:val="24"/>
        </w:rPr>
        <w:t>additional</w:t>
      </w:r>
      <w:r w:rsidRPr="0056108A">
        <w:rPr>
          <w:rFonts w:ascii="Times New Roman" w:hAnsi="Times New Roman" w:cs="Times New Roman"/>
          <w:i/>
          <w:spacing w:val="-13"/>
          <w:sz w:val="24"/>
          <w:szCs w:val="24"/>
        </w:rPr>
        <w:t xml:space="preserve"> </w:t>
      </w:r>
      <w:r w:rsidRPr="0056108A">
        <w:rPr>
          <w:rFonts w:ascii="Times New Roman" w:hAnsi="Times New Roman" w:cs="Times New Roman"/>
          <w:i/>
          <w:sz w:val="24"/>
          <w:szCs w:val="24"/>
        </w:rPr>
        <w:t>tons</w:t>
      </w:r>
      <w:r w:rsidRPr="0056108A">
        <w:rPr>
          <w:rFonts w:ascii="Times New Roman" w:hAnsi="Times New Roman" w:cs="Times New Roman"/>
          <w:i/>
          <w:spacing w:val="-12"/>
          <w:sz w:val="24"/>
          <w:szCs w:val="24"/>
        </w:rPr>
        <w:t xml:space="preserve"> </w:t>
      </w:r>
      <w:r w:rsidRPr="0056108A">
        <w:rPr>
          <w:rFonts w:ascii="Times New Roman" w:hAnsi="Times New Roman" w:cs="Times New Roman"/>
          <w:i/>
          <w:sz w:val="24"/>
          <w:szCs w:val="24"/>
        </w:rPr>
        <w:t>needed</w:t>
      </w:r>
      <w:r w:rsidRPr="0056108A">
        <w:rPr>
          <w:rFonts w:ascii="Times New Roman" w:hAnsi="Times New Roman" w:cs="Times New Roman"/>
          <w:i/>
          <w:spacing w:val="-13"/>
          <w:sz w:val="24"/>
          <w:szCs w:val="24"/>
        </w:rPr>
        <w:t xml:space="preserve"> </w:t>
      </w:r>
      <w:r w:rsidRPr="0056108A">
        <w:rPr>
          <w:rFonts w:ascii="Times New Roman" w:hAnsi="Times New Roman" w:cs="Times New Roman"/>
          <w:i/>
          <w:sz w:val="24"/>
          <w:szCs w:val="24"/>
        </w:rPr>
        <w:t>beyond</w:t>
      </w:r>
      <w:r w:rsidRPr="0056108A">
        <w:rPr>
          <w:rFonts w:ascii="Times New Roman" w:hAnsi="Times New Roman" w:cs="Times New Roman"/>
          <w:i/>
          <w:spacing w:val="-12"/>
          <w:sz w:val="24"/>
          <w:szCs w:val="24"/>
        </w:rPr>
        <w:t xml:space="preserve"> </w:t>
      </w:r>
      <w:r w:rsidRPr="0056108A">
        <w:rPr>
          <w:rFonts w:ascii="Times New Roman" w:hAnsi="Times New Roman" w:cs="Times New Roman"/>
          <w:i/>
          <w:sz w:val="24"/>
          <w:szCs w:val="24"/>
        </w:rPr>
        <w:t>the</w:t>
      </w:r>
      <w:r w:rsidRPr="0056108A">
        <w:rPr>
          <w:rFonts w:ascii="Times New Roman" w:hAnsi="Times New Roman" w:cs="Times New Roman"/>
          <w:i/>
          <w:spacing w:val="-12"/>
          <w:sz w:val="24"/>
          <w:szCs w:val="24"/>
        </w:rPr>
        <w:t xml:space="preserve"> </w:t>
      </w:r>
      <w:r w:rsidRPr="0056108A">
        <w:rPr>
          <w:rFonts w:ascii="Times New Roman" w:hAnsi="Times New Roman" w:cs="Times New Roman"/>
          <w:i/>
          <w:sz w:val="24"/>
          <w:szCs w:val="24"/>
        </w:rPr>
        <w:t>maximum</w:t>
      </w:r>
      <w:r w:rsidRPr="0056108A">
        <w:rPr>
          <w:rFonts w:ascii="Times New Roman" w:hAnsi="Times New Roman" w:cs="Times New Roman"/>
          <w:i/>
          <w:spacing w:val="-13"/>
          <w:sz w:val="24"/>
          <w:szCs w:val="24"/>
        </w:rPr>
        <w:t xml:space="preserve"> </w:t>
      </w:r>
      <w:r w:rsidRPr="0056108A">
        <w:rPr>
          <w:rFonts w:ascii="Times New Roman" w:hAnsi="Times New Roman" w:cs="Times New Roman"/>
          <w:i/>
          <w:sz w:val="24"/>
          <w:szCs w:val="24"/>
        </w:rPr>
        <w:t>commitment</w:t>
      </w:r>
      <w:r w:rsidRPr="0056108A">
        <w:rPr>
          <w:rFonts w:ascii="Times New Roman" w:hAnsi="Times New Roman" w:cs="Times New Roman"/>
          <w:i/>
          <w:spacing w:val="-12"/>
          <w:sz w:val="24"/>
          <w:szCs w:val="24"/>
        </w:rPr>
        <w:t xml:space="preserve"> </w:t>
      </w:r>
      <w:r w:rsidRPr="0056108A">
        <w:rPr>
          <w:rFonts w:ascii="Times New Roman" w:hAnsi="Times New Roman" w:cs="Times New Roman"/>
          <w:i/>
          <w:sz w:val="24"/>
          <w:szCs w:val="24"/>
        </w:rPr>
        <w:t>range</w:t>
      </w:r>
      <w:r w:rsidRPr="0056108A">
        <w:rPr>
          <w:rFonts w:ascii="Times New Roman" w:hAnsi="Times New Roman" w:cs="Times New Roman"/>
          <w:i/>
          <w:spacing w:val="-13"/>
          <w:sz w:val="24"/>
          <w:szCs w:val="24"/>
        </w:rPr>
        <w:t xml:space="preserve"> </w:t>
      </w:r>
      <w:r w:rsidRPr="0056108A">
        <w:rPr>
          <w:rFonts w:ascii="Times New Roman" w:hAnsi="Times New Roman" w:cs="Times New Roman"/>
          <w:i/>
          <w:sz w:val="24"/>
          <w:szCs w:val="24"/>
        </w:rPr>
        <w:t>(120%)</w:t>
      </w:r>
      <w:r w:rsidRPr="0056108A">
        <w:rPr>
          <w:rFonts w:ascii="Times New Roman" w:hAnsi="Times New Roman" w:cs="Times New Roman"/>
          <w:i/>
          <w:spacing w:val="-12"/>
          <w:sz w:val="24"/>
          <w:szCs w:val="24"/>
        </w:rPr>
        <w:t xml:space="preserve"> </w:t>
      </w:r>
      <w:r w:rsidRPr="0056108A">
        <w:rPr>
          <w:rFonts w:ascii="Times New Roman" w:hAnsi="Times New Roman" w:cs="Times New Roman"/>
          <w:i/>
          <w:sz w:val="24"/>
          <w:szCs w:val="24"/>
        </w:rPr>
        <w:t>will</w:t>
      </w:r>
      <w:r w:rsidRPr="0056108A">
        <w:rPr>
          <w:rFonts w:ascii="Times New Roman" w:hAnsi="Times New Roman" w:cs="Times New Roman"/>
          <w:i/>
          <w:spacing w:val="-13"/>
          <w:sz w:val="24"/>
          <w:szCs w:val="24"/>
        </w:rPr>
        <w:t xml:space="preserve"> </w:t>
      </w:r>
      <w:r w:rsidRPr="0056108A">
        <w:rPr>
          <w:rFonts w:ascii="Times New Roman" w:hAnsi="Times New Roman" w:cs="Times New Roman"/>
          <w:i/>
          <w:sz w:val="24"/>
          <w:szCs w:val="24"/>
        </w:rPr>
        <w:t>be</w:t>
      </w:r>
      <w:r w:rsidRPr="0056108A">
        <w:rPr>
          <w:rFonts w:ascii="Times New Roman" w:hAnsi="Times New Roman" w:cs="Times New Roman"/>
          <w:i/>
          <w:spacing w:val="-12"/>
          <w:sz w:val="24"/>
          <w:szCs w:val="24"/>
        </w:rPr>
        <w:t xml:space="preserve"> </w:t>
      </w:r>
      <w:r w:rsidRPr="0056108A">
        <w:rPr>
          <w:rFonts w:ascii="Times New Roman" w:hAnsi="Times New Roman" w:cs="Times New Roman"/>
          <w:i/>
          <w:sz w:val="24"/>
          <w:szCs w:val="24"/>
        </w:rPr>
        <w:t>by</w:t>
      </w:r>
      <w:r w:rsidRPr="0056108A">
        <w:rPr>
          <w:rFonts w:ascii="Times New Roman" w:hAnsi="Times New Roman" w:cs="Times New Roman"/>
          <w:i/>
          <w:spacing w:val="-12"/>
          <w:sz w:val="24"/>
          <w:szCs w:val="24"/>
        </w:rPr>
        <w:t xml:space="preserve"> </w:t>
      </w:r>
      <w:r w:rsidRPr="0056108A">
        <w:rPr>
          <w:rFonts w:ascii="Times New Roman" w:hAnsi="Times New Roman" w:cs="Times New Roman"/>
          <w:i/>
          <w:sz w:val="24"/>
          <w:szCs w:val="24"/>
        </w:rPr>
        <w:t>mutual</w:t>
      </w:r>
      <w:r w:rsidRPr="0056108A">
        <w:rPr>
          <w:rFonts w:ascii="Times New Roman" w:hAnsi="Times New Roman" w:cs="Times New Roman"/>
          <w:i/>
          <w:spacing w:val="-13"/>
          <w:sz w:val="24"/>
          <w:szCs w:val="24"/>
        </w:rPr>
        <w:t xml:space="preserve"> </w:t>
      </w:r>
      <w:r w:rsidRPr="0056108A">
        <w:rPr>
          <w:rFonts w:ascii="Times New Roman" w:hAnsi="Times New Roman" w:cs="Times New Roman"/>
          <w:i/>
          <w:sz w:val="24"/>
          <w:szCs w:val="24"/>
        </w:rPr>
        <w:t>agreement of the parties,</w:t>
      </w:r>
      <w:r w:rsidRPr="0056108A">
        <w:rPr>
          <w:rFonts w:ascii="Times New Roman" w:hAnsi="Times New Roman" w:cs="Times New Roman"/>
          <w:i/>
          <w:spacing w:val="-1"/>
          <w:sz w:val="24"/>
          <w:szCs w:val="24"/>
        </w:rPr>
        <w:t xml:space="preserve"> </w:t>
      </w:r>
      <w:r w:rsidRPr="0056108A">
        <w:rPr>
          <w:rFonts w:ascii="Times New Roman" w:hAnsi="Times New Roman" w:cs="Times New Roman"/>
          <w:i/>
          <w:sz w:val="24"/>
          <w:szCs w:val="24"/>
        </w:rPr>
        <w:t>including</w:t>
      </w:r>
      <w:r w:rsidRPr="0056108A">
        <w:rPr>
          <w:rFonts w:ascii="Times New Roman" w:hAnsi="Times New Roman" w:cs="Times New Roman"/>
          <w:i/>
          <w:spacing w:val="-4"/>
          <w:sz w:val="24"/>
          <w:szCs w:val="24"/>
        </w:rPr>
        <w:t xml:space="preserve"> </w:t>
      </w:r>
      <w:r w:rsidRPr="0056108A">
        <w:rPr>
          <w:rFonts w:ascii="Times New Roman" w:hAnsi="Times New Roman" w:cs="Times New Roman"/>
          <w:i/>
          <w:sz w:val="24"/>
          <w:szCs w:val="24"/>
        </w:rPr>
        <w:t>the price</w:t>
      </w:r>
      <w:r w:rsidRPr="0056108A">
        <w:rPr>
          <w:rFonts w:ascii="Times New Roman" w:hAnsi="Times New Roman" w:cs="Times New Roman"/>
          <w:i/>
          <w:spacing w:val="-1"/>
          <w:sz w:val="24"/>
          <w:szCs w:val="24"/>
        </w:rPr>
        <w:t xml:space="preserve"> </w:t>
      </w:r>
      <w:r w:rsidRPr="0056108A">
        <w:rPr>
          <w:rFonts w:ascii="Times New Roman" w:hAnsi="Times New Roman" w:cs="Times New Roman"/>
          <w:i/>
          <w:sz w:val="24"/>
          <w:szCs w:val="24"/>
        </w:rPr>
        <w:t>thereof.</w:t>
      </w:r>
    </w:p>
    <w:p w14:paraId="2A6D20C9" w14:textId="77777777" w:rsidR="00E2096D" w:rsidRPr="0056108A" w:rsidRDefault="00E2096D" w:rsidP="00F12596">
      <w:pPr>
        <w:pStyle w:val="BodyText"/>
        <w:rPr>
          <w:rFonts w:ascii="Times New Roman" w:hAnsi="Times New Roman" w:cs="Times New Roman"/>
          <w:i/>
          <w:sz w:val="18"/>
          <w:szCs w:val="24"/>
        </w:rPr>
      </w:pPr>
    </w:p>
    <w:p w14:paraId="378F9231" w14:textId="7D82DEB6" w:rsidR="00E2096D" w:rsidRPr="0056108A" w:rsidRDefault="00E2096D" w:rsidP="00F12596">
      <w:pPr>
        <w:pStyle w:val="BodyText"/>
        <w:rPr>
          <w:rFonts w:ascii="Times New Roman" w:hAnsi="Times New Roman" w:cs="Times New Roman"/>
          <w:sz w:val="24"/>
          <w:szCs w:val="24"/>
        </w:rPr>
      </w:pPr>
      <w:r w:rsidRPr="0056108A">
        <w:rPr>
          <w:rFonts w:ascii="Times New Roman" w:hAnsi="Times New Roman" w:cs="Times New Roman"/>
          <w:sz w:val="24"/>
          <w:szCs w:val="24"/>
        </w:rPr>
        <w:t>The quantities shown by INDOT sub-district are estimates only and may be adjusted at the option of INDOT.</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INDOT</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commits</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to</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purchase 100% of total tonnage designated as Early Fill by district, and at least 80% of total tonnage designated as Seasonal Fill by district.</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Each</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 xml:space="preserve">OSA and Local Governmental Entity commits to purchase 80% of each entity’s requested tonnage. The quantities in the </w:t>
      </w:r>
      <w:proofErr w:type="spellStart"/>
      <w:r w:rsidR="00AF3461">
        <w:rPr>
          <w:rFonts w:ascii="Times New Roman" w:hAnsi="Times New Roman" w:cs="Times New Roman"/>
          <w:sz w:val="24"/>
          <w:szCs w:val="24"/>
        </w:rPr>
        <w:t>Att</w:t>
      </w:r>
      <w:proofErr w:type="spellEnd"/>
      <w:r w:rsidR="00AF3461">
        <w:rPr>
          <w:rFonts w:ascii="Times New Roman" w:hAnsi="Times New Roman" w:cs="Times New Roman"/>
          <w:sz w:val="24"/>
          <w:szCs w:val="24"/>
        </w:rPr>
        <w:t xml:space="preserve"> D Cost Proposal</w:t>
      </w:r>
      <w:r w:rsidRPr="0056108A">
        <w:rPr>
          <w:rFonts w:ascii="Times New Roman" w:hAnsi="Times New Roman" w:cs="Times New Roman"/>
          <w:sz w:val="24"/>
          <w:szCs w:val="24"/>
        </w:rPr>
        <w:t xml:space="preserve"> are 100%.</w:t>
      </w:r>
    </w:p>
    <w:p w14:paraId="19E82D1B" w14:textId="77777777" w:rsidR="00E2096D" w:rsidRPr="0056108A" w:rsidRDefault="00E2096D" w:rsidP="00F12596">
      <w:pPr>
        <w:pStyle w:val="BodyText"/>
        <w:rPr>
          <w:rFonts w:ascii="Times New Roman" w:hAnsi="Times New Roman" w:cs="Times New Roman"/>
          <w:sz w:val="18"/>
          <w:szCs w:val="24"/>
        </w:rPr>
      </w:pPr>
    </w:p>
    <w:p w14:paraId="7B172D56" w14:textId="77777777" w:rsidR="00E2096D" w:rsidRPr="0056108A" w:rsidRDefault="00E2096D" w:rsidP="00F12596">
      <w:pPr>
        <w:pStyle w:val="ListParagraph"/>
        <w:widowControl w:val="0"/>
        <w:numPr>
          <w:ilvl w:val="0"/>
          <w:numId w:val="4"/>
        </w:numPr>
        <w:autoSpaceDE w:val="0"/>
        <w:autoSpaceDN w:val="0"/>
        <w:spacing w:after="0" w:line="240" w:lineRule="auto"/>
        <w:ind w:left="1080" w:right="558" w:hanging="360"/>
        <w:contextualSpacing w:val="0"/>
        <w:rPr>
          <w:rFonts w:ascii="Times New Roman" w:hAnsi="Times New Roman" w:cs="Times New Roman"/>
          <w:sz w:val="24"/>
          <w:szCs w:val="24"/>
        </w:rPr>
      </w:pPr>
      <w:r w:rsidRPr="0056108A">
        <w:rPr>
          <w:rFonts w:ascii="Times New Roman" w:hAnsi="Times New Roman" w:cs="Times New Roman"/>
          <w:sz w:val="24"/>
          <w:szCs w:val="24"/>
        </w:rPr>
        <w:t>80-120%</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Commitment</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Range</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All</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INDOT</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Districts</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(Crawfordsville,</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Fort</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Wayne,</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Greenfield,</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LaPorte,</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Seymour, and Vincennes)</w:t>
      </w:r>
    </w:p>
    <w:p w14:paraId="433335DA" w14:textId="77777777" w:rsidR="00E2096D" w:rsidRPr="0056108A" w:rsidRDefault="00E2096D" w:rsidP="00F12596">
      <w:pPr>
        <w:pStyle w:val="BodyText"/>
        <w:rPr>
          <w:rFonts w:ascii="Times New Roman" w:hAnsi="Times New Roman" w:cs="Times New Roman"/>
          <w:sz w:val="18"/>
          <w:szCs w:val="24"/>
        </w:rPr>
      </w:pPr>
    </w:p>
    <w:p w14:paraId="1EA5BE8B" w14:textId="77777777" w:rsidR="00E2096D" w:rsidRPr="0056108A" w:rsidRDefault="00E2096D" w:rsidP="00F12596">
      <w:pPr>
        <w:pStyle w:val="ListParagraph"/>
        <w:widowControl w:val="0"/>
        <w:numPr>
          <w:ilvl w:val="1"/>
          <w:numId w:val="4"/>
        </w:numPr>
        <w:autoSpaceDE w:val="0"/>
        <w:autoSpaceDN w:val="0"/>
        <w:spacing w:after="0" w:line="240" w:lineRule="auto"/>
        <w:ind w:left="1440" w:hanging="362"/>
        <w:contextualSpacing w:val="0"/>
        <w:rPr>
          <w:rFonts w:ascii="Times New Roman" w:hAnsi="Times New Roman" w:cs="Times New Roman"/>
          <w:sz w:val="24"/>
          <w:szCs w:val="24"/>
        </w:rPr>
      </w:pPr>
      <w:r w:rsidRPr="0056108A">
        <w:rPr>
          <w:rFonts w:ascii="Times New Roman" w:hAnsi="Times New Roman" w:cs="Times New Roman"/>
          <w:sz w:val="24"/>
          <w:szCs w:val="24"/>
        </w:rPr>
        <w:t>“Delivered”</w:t>
      </w:r>
      <w:r w:rsidRPr="0056108A">
        <w:rPr>
          <w:rFonts w:ascii="Times New Roman" w:hAnsi="Times New Roman" w:cs="Times New Roman"/>
          <w:spacing w:val="-7"/>
          <w:sz w:val="24"/>
          <w:szCs w:val="24"/>
        </w:rPr>
        <w:t xml:space="preserve"> </w:t>
      </w:r>
      <w:r w:rsidRPr="0056108A">
        <w:rPr>
          <w:rFonts w:ascii="Times New Roman" w:hAnsi="Times New Roman" w:cs="Times New Roman"/>
          <w:sz w:val="24"/>
          <w:szCs w:val="24"/>
        </w:rPr>
        <w:t>is</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price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of</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salt</w:t>
      </w:r>
      <w:r w:rsidRPr="0056108A">
        <w:rPr>
          <w:rFonts w:ascii="Times New Roman" w:hAnsi="Times New Roman" w:cs="Times New Roman"/>
          <w:spacing w:val="-6"/>
          <w:sz w:val="24"/>
          <w:szCs w:val="24"/>
        </w:rPr>
        <w:t xml:space="preserve"> </w:t>
      </w:r>
      <w:r w:rsidRPr="0056108A">
        <w:rPr>
          <w:rFonts w:ascii="Times New Roman" w:hAnsi="Times New Roman" w:cs="Times New Roman"/>
          <w:sz w:val="24"/>
          <w:szCs w:val="24"/>
        </w:rPr>
        <w:t>per</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ton</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delivered</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to</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INDOT</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OSA</w:t>
      </w:r>
      <w:r w:rsidRPr="0056108A">
        <w:rPr>
          <w:rFonts w:ascii="Times New Roman" w:hAnsi="Times New Roman" w:cs="Times New Roman"/>
          <w:spacing w:val="-19"/>
          <w:sz w:val="24"/>
          <w:szCs w:val="24"/>
        </w:rPr>
        <w:t xml:space="preserve">, or Local Governmental Entity </w:t>
      </w:r>
      <w:r w:rsidRPr="0056108A">
        <w:rPr>
          <w:rFonts w:ascii="Times New Roman" w:hAnsi="Times New Roman" w:cs="Times New Roman"/>
          <w:spacing w:val="-2"/>
          <w:sz w:val="24"/>
          <w:szCs w:val="24"/>
        </w:rPr>
        <w:t>location</w:t>
      </w:r>
    </w:p>
    <w:p w14:paraId="578BA5DF" w14:textId="77777777" w:rsidR="00E2096D" w:rsidRPr="0056108A" w:rsidRDefault="00E2096D" w:rsidP="00F12596">
      <w:pPr>
        <w:pStyle w:val="BodyText"/>
        <w:ind w:left="1440"/>
        <w:rPr>
          <w:rFonts w:ascii="Times New Roman" w:hAnsi="Times New Roman" w:cs="Times New Roman"/>
          <w:sz w:val="20"/>
          <w:szCs w:val="24"/>
        </w:rPr>
      </w:pPr>
    </w:p>
    <w:p w14:paraId="236751E0" w14:textId="20AA6695" w:rsidR="00E2096D" w:rsidRPr="0056108A" w:rsidRDefault="00E2096D" w:rsidP="00F12596">
      <w:pPr>
        <w:pStyle w:val="ListParagraph"/>
        <w:widowControl w:val="0"/>
        <w:numPr>
          <w:ilvl w:val="1"/>
          <w:numId w:val="4"/>
        </w:numPr>
        <w:autoSpaceDE w:val="0"/>
        <w:autoSpaceDN w:val="0"/>
        <w:spacing w:after="0" w:line="240" w:lineRule="auto"/>
        <w:ind w:left="1440" w:right="508"/>
        <w:contextualSpacing w:val="0"/>
        <w:rPr>
          <w:rFonts w:ascii="Times New Roman" w:hAnsi="Times New Roman" w:cs="Times New Roman"/>
          <w:sz w:val="24"/>
          <w:szCs w:val="24"/>
        </w:rPr>
      </w:pPr>
      <w:r w:rsidRPr="0056108A">
        <w:rPr>
          <w:rFonts w:ascii="Times New Roman" w:hAnsi="Times New Roman" w:cs="Times New Roman"/>
          <w:sz w:val="24"/>
          <w:szCs w:val="24"/>
        </w:rPr>
        <w:t>“Delivered</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Loaded” is</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price</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of</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salt</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per</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ton</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to deliver</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to</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 xml:space="preserve">the </w:t>
      </w:r>
      <w:r w:rsidR="00F12596" w:rsidRPr="0056108A">
        <w:rPr>
          <w:rFonts w:ascii="Times New Roman" w:hAnsi="Times New Roman" w:cs="Times New Roman"/>
          <w:sz w:val="24"/>
          <w:szCs w:val="24"/>
        </w:rPr>
        <w:t>INDOT</w:t>
      </w:r>
      <w:r w:rsidR="00F12596" w:rsidRPr="0056108A">
        <w:rPr>
          <w:rFonts w:ascii="Times New Roman" w:hAnsi="Times New Roman" w:cs="Times New Roman"/>
          <w:spacing w:val="-3"/>
          <w:sz w:val="24"/>
          <w:szCs w:val="24"/>
        </w:rPr>
        <w:t>, OSA</w:t>
      </w:r>
      <w:r w:rsidRPr="0056108A">
        <w:rPr>
          <w:rFonts w:ascii="Times New Roman" w:hAnsi="Times New Roman" w:cs="Times New Roman"/>
          <w:sz w:val="24"/>
          <w:szCs w:val="24"/>
        </w:rPr>
        <w:t>, or Local Governmental Entity</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location</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and</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load</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salt</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via</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 xml:space="preserve">a conveyor (see </w:t>
      </w:r>
      <w:r w:rsidRPr="00C912F3">
        <w:rPr>
          <w:rFonts w:ascii="Times New Roman" w:hAnsi="Times New Roman" w:cs="Times New Roman"/>
          <w:b/>
          <w:bCs/>
          <w:sz w:val="24"/>
          <w:szCs w:val="24"/>
        </w:rPr>
        <w:t>section</w:t>
      </w:r>
      <w:r w:rsidRPr="0056108A">
        <w:rPr>
          <w:rFonts w:ascii="Times New Roman" w:hAnsi="Times New Roman" w:cs="Times New Roman"/>
          <w:sz w:val="24"/>
          <w:szCs w:val="24"/>
        </w:rPr>
        <w:t xml:space="preserve"> </w:t>
      </w:r>
      <w:r w:rsidRPr="003C62B8">
        <w:rPr>
          <w:rFonts w:ascii="Times New Roman" w:hAnsi="Times New Roman" w:cs="Times New Roman"/>
          <w:b/>
          <w:bCs/>
          <w:sz w:val="24"/>
          <w:szCs w:val="24"/>
        </w:rPr>
        <w:t>9.0 for loading requirements</w:t>
      </w:r>
      <w:r w:rsidRPr="0056108A">
        <w:rPr>
          <w:rFonts w:ascii="Times New Roman" w:hAnsi="Times New Roman" w:cs="Times New Roman"/>
          <w:sz w:val="24"/>
          <w:szCs w:val="24"/>
        </w:rPr>
        <w:t>)</w:t>
      </w:r>
    </w:p>
    <w:p w14:paraId="4DBCCD80" w14:textId="77777777" w:rsidR="00E2096D" w:rsidRPr="0056108A" w:rsidRDefault="00E2096D" w:rsidP="00F12596">
      <w:pPr>
        <w:pStyle w:val="BodyText"/>
        <w:ind w:left="1440"/>
        <w:rPr>
          <w:rFonts w:ascii="Times New Roman" w:hAnsi="Times New Roman" w:cs="Times New Roman"/>
          <w:sz w:val="18"/>
          <w:szCs w:val="24"/>
        </w:rPr>
      </w:pPr>
    </w:p>
    <w:p w14:paraId="5F247A25" w14:textId="77777777" w:rsidR="00E2096D" w:rsidRPr="0056108A" w:rsidRDefault="00E2096D" w:rsidP="00F12596">
      <w:pPr>
        <w:pStyle w:val="ListParagraph"/>
        <w:widowControl w:val="0"/>
        <w:numPr>
          <w:ilvl w:val="1"/>
          <w:numId w:val="4"/>
        </w:numPr>
        <w:autoSpaceDE w:val="0"/>
        <w:autoSpaceDN w:val="0"/>
        <w:spacing w:after="0" w:line="240" w:lineRule="auto"/>
        <w:ind w:left="1440"/>
        <w:contextualSpacing w:val="0"/>
        <w:rPr>
          <w:rFonts w:ascii="Times New Roman" w:hAnsi="Times New Roman" w:cs="Times New Roman"/>
          <w:sz w:val="24"/>
          <w:szCs w:val="24"/>
        </w:rPr>
      </w:pPr>
      <w:r w:rsidRPr="0056108A">
        <w:rPr>
          <w:rFonts w:ascii="Times New Roman" w:hAnsi="Times New Roman" w:cs="Times New Roman"/>
          <w:sz w:val="24"/>
          <w:szCs w:val="24"/>
        </w:rPr>
        <w:t>“Pick-Up”</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is</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price</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of</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salt</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per</w:t>
      </w:r>
      <w:r w:rsidRPr="0056108A">
        <w:rPr>
          <w:rFonts w:ascii="Times New Roman" w:hAnsi="Times New Roman" w:cs="Times New Roman"/>
          <w:spacing w:val="-9"/>
          <w:sz w:val="24"/>
          <w:szCs w:val="24"/>
        </w:rPr>
        <w:t xml:space="preserve"> </w:t>
      </w:r>
      <w:r w:rsidRPr="0056108A">
        <w:rPr>
          <w:rFonts w:ascii="Times New Roman" w:hAnsi="Times New Roman" w:cs="Times New Roman"/>
          <w:spacing w:val="-5"/>
          <w:sz w:val="24"/>
          <w:szCs w:val="24"/>
        </w:rPr>
        <w:t xml:space="preserve">ton if picked up from the depot by the Ordering Entity </w:t>
      </w:r>
    </w:p>
    <w:p w14:paraId="58FEEB50" w14:textId="4F50870F" w:rsidR="00BE0990" w:rsidRPr="0056108A" w:rsidRDefault="00BE0990">
      <w:pPr>
        <w:rPr>
          <w:rFonts w:ascii="Times New Roman" w:eastAsia="Calibri" w:hAnsi="Times New Roman" w:cs="Times New Roman"/>
          <w:b/>
          <w:bCs/>
          <w:kern w:val="0"/>
          <w:sz w:val="24"/>
          <w:szCs w:val="24"/>
          <w14:ligatures w14:val="none"/>
        </w:rPr>
      </w:pPr>
    </w:p>
    <w:p w14:paraId="2DEC579E" w14:textId="6D290057" w:rsidR="00E2096D" w:rsidRPr="0056108A" w:rsidRDefault="00E2096D" w:rsidP="00A306CA">
      <w:pPr>
        <w:pStyle w:val="Heading1"/>
        <w:rPr>
          <w:rFonts w:ascii="Times New Roman" w:hAnsi="Times New Roman" w:cs="Times New Roman"/>
          <w:sz w:val="24"/>
          <w:szCs w:val="24"/>
        </w:rPr>
      </w:pPr>
      <w:r w:rsidRPr="0056108A">
        <w:rPr>
          <w:rFonts w:ascii="Times New Roman" w:hAnsi="Times New Roman" w:cs="Times New Roman"/>
          <w:sz w:val="24"/>
          <w:szCs w:val="24"/>
        </w:rPr>
        <w:t>7.0</w:t>
      </w:r>
      <w:r w:rsidRPr="0056108A">
        <w:rPr>
          <w:rFonts w:ascii="Times New Roman" w:hAnsi="Times New Roman" w:cs="Times New Roman"/>
          <w:sz w:val="24"/>
          <w:szCs w:val="24"/>
        </w:rPr>
        <w:tab/>
        <w:t>INVOICING</w:t>
      </w:r>
    </w:p>
    <w:p w14:paraId="1AD82425" w14:textId="25A1AC25" w:rsidR="00E2096D" w:rsidRPr="0056108A" w:rsidRDefault="00E2096D" w:rsidP="00F12596">
      <w:pPr>
        <w:pStyle w:val="BodyText"/>
        <w:ind w:right="312"/>
        <w:rPr>
          <w:rFonts w:ascii="Times New Roman" w:hAnsi="Times New Roman" w:cs="Times New Roman"/>
          <w:sz w:val="24"/>
          <w:szCs w:val="24"/>
        </w:rPr>
      </w:pPr>
    </w:p>
    <w:p w14:paraId="4A821551" w14:textId="77777777" w:rsidR="00E2096D" w:rsidRPr="0056108A" w:rsidRDefault="00E2096D" w:rsidP="00F12596">
      <w:pPr>
        <w:pStyle w:val="BodyText"/>
        <w:ind w:right="541"/>
        <w:jc w:val="both"/>
        <w:rPr>
          <w:rFonts w:ascii="Times New Roman" w:hAnsi="Times New Roman" w:cs="Times New Roman"/>
          <w:sz w:val="24"/>
          <w:szCs w:val="24"/>
        </w:rPr>
      </w:pPr>
      <w:r w:rsidRPr="0056108A">
        <w:rPr>
          <w:rFonts w:ascii="Times New Roman" w:hAnsi="Times New Roman" w:cs="Times New Roman"/>
          <w:sz w:val="24"/>
          <w:szCs w:val="24"/>
        </w:rPr>
        <w:t>INDOT,</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OSAs, and Local Governmental Entities</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require</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Contractor</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to</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invoice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INDOT, the OSA, or the Local Governmental Entity</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for</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each</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Subdistrict location</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(or</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OSA or Local Governmental Entity</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facility)</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where business</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has</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been</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transacted.</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Invoices shall itemize the daily activity for that Subdistrict/location.</w:t>
      </w:r>
    </w:p>
    <w:p w14:paraId="7B7894F8" w14:textId="77777777" w:rsidR="00E2096D" w:rsidRPr="0056108A" w:rsidRDefault="00E2096D" w:rsidP="00F12596">
      <w:pPr>
        <w:pStyle w:val="BodyText"/>
        <w:rPr>
          <w:rFonts w:ascii="Times New Roman" w:hAnsi="Times New Roman" w:cs="Times New Roman"/>
          <w:sz w:val="18"/>
          <w:szCs w:val="24"/>
        </w:rPr>
      </w:pPr>
    </w:p>
    <w:p w14:paraId="04485988" w14:textId="2631DBEC" w:rsidR="00E2096D" w:rsidRPr="0056108A" w:rsidRDefault="00E2096D" w:rsidP="00F12596">
      <w:pPr>
        <w:pStyle w:val="BodyText"/>
        <w:ind w:right="312"/>
        <w:rPr>
          <w:rFonts w:ascii="Times New Roman" w:hAnsi="Times New Roman" w:cs="Times New Roman"/>
          <w:sz w:val="24"/>
          <w:szCs w:val="24"/>
        </w:rPr>
      </w:pPr>
      <w:r w:rsidRPr="0056108A">
        <w:rPr>
          <w:rFonts w:ascii="Times New Roman" w:hAnsi="Times New Roman" w:cs="Times New Roman"/>
          <w:sz w:val="24"/>
          <w:szCs w:val="24"/>
        </w:rPr>
        <w:t>In</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accordance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with</w:t>
      </w:r>
      <w:r w:rsidRPr="0056108A">
        <w:rPr>
          <w:rFonts w:ascii="Times New Roman" w:hAnsi="Times New Roman" w:cs="Times New Roman"/>
          <w:spacing w:val="-2"/>
          <w:sz w:val="24"/>
          <w:szCs w:val="24"/>
        </w:rPr>
        <w:t xml:space="preserve"> </w:t>
      </w:r>
      <w:r w:rsidRPr="007C5946">
        <w:rPr>
          <w:rFonts w:ascii="Times New Roman" w:hAnsi="Times New Roman" w:cs="Times New Roman"/>
          <w:b/>
          <w:bCs/>
          <w:sz w:val="24"/>
          <w:szCs w:val="24"/>
        </w:rPr>
        <w:t>Section</w:t>
      </w:r>
      <w:r w:rsidRPr="0056108A">
        <w:rPr>
          <w:rFonts w:ascii="Times New Roman" w:hAnsi="Times New Roman" w:cs="Times New Roman"/>
          <w:spacing w:val="-4"/>
          <w:sz w:val="24"/>
          <w:szCs w:val="24"/>
        </w:rPr>
        <w:t xml:space="preserve"> </w:t>
      </w:r>
      <w:r w:rsidRPr="0056108A">
        <w:rPr>
          <w:rFonts w:ascii="Times New Roman" w:hAnsi="Times New Roman" w:cs="Times New Roman"/>
          <w:b/>
          <w:bCs/>
          <w:sz w:val="24"/>
          <w:szCs w:val="24"/>
        </w:rPr>
        <w:t>5.0,</w:t>
      </w:r>
      <w:r w:rsidRPr="0056108A">
        <w:rPr>
          <w:rFonts w:ascii="Times New Roman" w:hAnsi="Times New Roman" w:cs="Times New Roman"/>
          <w:b/>
          <w:bCs/>
          <w:spacing w:val="-3"/>
          <w:sz w:val="24"/>
          <w:szCs w:val="24"/>
        </w:rPr>
        <w:t xml:space="preserve"> </w:t>
      </w:r>
      <w:r w:rsidRPr="0056108A">
        <w:rPr>
          <w:rFonts w:ascii="Times New Roman" w:hAnsi="Times New Roman" w:cs="Times New Roman"/>
          <w:b/>
          <w:bCs/>
          <w:sz w:val="24"/>
          <w:szCs w:val="24"/>
        </w:rPr>
        <w:t>DELIVERY</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and</w:t>
      </w:r>
      <w:r w:rsidRPr="0056108A">
        <w:rPr>
          <w:rFonts w:ascii="Times New Roman" w:hAnsi="Times New Roman" w:cs="Times New Roman"/>
          <w:spacing w:val="-2"/>
          <w:sz w:val="24"/>
          <w:szCs w:val="24"/>
        </w:rPr>
        <w:t xml:space="preserve"> </w:t>
      </w:r>
      <w:r w:rsidRPr="007C5946">
        <w:rPr>
          <w:rFonts w:ascii="Times New Roman" w:hAnsi="Times New Roman" w:cs="Times New Roman"/>
          <w:b/>
          <w:bCs/>
          <w:sz w:val="24"/>
          <w:szCs w:val="24"/>
        </w:rPr>
        <w:t>Section</w:t>
      </w:r>
      <w:r w:rsidRPr="0056108A">
        <w:rPr>
          <w:rFonts w:ascii="Times New Roman" w:hAnsi="Times New Roman" w:cs="Times New Roman"/>
          <w:spacing w:val="-4"/>
          <w:sz w:val="24"/>
          <w:szCs w:val="24"/>
        </w:rPr>
        <w:t xml:space="preserve"> </w:t>
      </w:r>
      <w:r w:rsidRPr="0056108A">
        <w:rPr>
          <w:rFonts w:ascii="Times New Roman" w:hAnsi="Times New Roman" w:cs="Times New Roman"/>
          <w:b/>
          <w:bCs/>
          <w:sz w:val="24"/>
          <w:szCs w:val="24"/>
        </w:rPr>
        <w:t>8.0,</w:t>
      </w:r>
      <w:r w:rsidRPr="0056108A">
        <w:rPr>
          <w:rFonts w:ascii="Times New Roman" w:hAnsi="Times New Roman" w:cs="Times New Roman"/>
          <w:b/>
          <w:bCs/>
          <w:spacing w:val="-3"/>
          <w:sz w:val="24"/>
          <w:szCs w:val="24"/>
        </w:rPr>
        <w:t xml:space="preserve"> </w:t>
      </w:r>
      <w:r w:rsidRPr="0056108A">
        <w:rPr>
          <w:rFonts w:ascii="Times New Roman" w:hAnsi="Times New Roman" w:cs="Times New Roman"/>
          <w:b/>
          <w:bCs/>
          <w:sz w:val="24"/>
          <w:szCs w:val="24"/>
        </w:rPr>
        <w:t>DEDUCTIONS</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of</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Specifications</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&amp;</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Special</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 xml:space="preserve">Provisions, INDOT, OSAs, and Local Governmental Entities will notify the Contractor(s) in writing for each Unit or Subdistrict location (or OSA or Local Governmental Entity facility) when liquidated </w:t>
      </w:r>
      <w:r w:rsidRPr="0056108A">
        <w:rPr>
          <w:rFonts w:ascii="Times New Roman" w:hAnsi="Times New Roman" w:cs="Times New Roman"/>
          <w:sz w:val="24"/>
          <w:szCs w:val="24"/>
        </w:rPr>
        <w:lastRenderedPageBreak/>
        <w:t>damages for late deliveries or deductions for non-compliance with specifications are being assessed. The Contractor(s) shall submit a credit memorandum</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to</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INDOT, the OSA, or the Local Governmental Entity</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for</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assessed</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liquidated</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damages</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or</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deductions</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within</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fifteen</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(15)</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calendar days from the date of written notification from INDOT, the OSA, or the Local Governmental Entity.</w:t>
      </w:r>
    </w:p>
    <w:p w14:paraId="669F623D" w14:textId="77777777" w:rsidR="00E2096D" w:rsidRPr="0056108A" w:rsidRDefault="00E2096D" w:rsidP="00F12596">
      <w:pPr>
        <w:pStyle w:val="BodyText"/>
        <w:rPr>
          <w:rFonts w:ascii="Times New Roman" w:hAnsi="Times New Roman" w:cs="Times New Roman"/>
          <w:sz w:val="24"/>
          <w:szCs w:val="24"/>
        </w:rPr>
      </w:pPr>
    </w:p>
    <w:p w14:paraId="13BA5879" w14:textId="3DEEE927" w:rsidR="00E2096D" w:rsidRPr="0056108A" w:rsidRDefault="00E2096D" w:rsidP="00F12596">
      <w:pPr>
        <w:pStyle w:val="BodyText"/>
        <w:ind w:right="413"/>
        <w:rPr>
          <w:rFonts w:ascii="Times New Roman" w:hAnsi="Times New Roman" w:cs="Times New Roman"/>
          <w:sz w:val="24"/>
          <w:szCs w:val="24"/>
        </w:rPr>
      </w:pPr>
      <w:r w:rsidRPr="0056108A">
        <w:rPr>
          <w:rFonts w:ascii="Times New Roman" w:hAnsi="Times New Roman" w:cs="Times New Roman"/>
          <w:sz w:val="24"/>
          <w:szCs w:val="24"/>
        </w:rPr>
        <w:t>Payment</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will</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be</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made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following</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necessary</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testing</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and</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evaluation</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as</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described</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in</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contract</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terms</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(See</w:t>
      </w:r>
      <w:r w:rsidRPr="0056108A">
        <w:rPr>
          <w:rFonts w:ascii="Times New Roman" w:hAnsi="Times New Roman" w:cs="Times New Roman"/>
          <w:spacing w:val="-4"/>
          <w:sz w:val="24"/>
          <w:szCs w:val="24"/>
        </w:rPr>
        <w:t xml:space="preserve"> </w:t>
      </w:r>
      <w:r w:rsidRPr="007C5946">
        <w:rPr>
          <w:rFonts w:ascii="Times New Roman" w:hAnsi="Times New Roman" w:cs="Times New Roman"/>
          <w:b/>
          <w:bCs/>
          <w:sz w:val="24"/>
          <w:szCs w:val="24"/>
        </w:rPr>
        <w:t>section</w:t>
      </w:r>
      <w:r w:rsidRPr="0056108A">
        <w:rPr>
          <w:rFonts w:ascii="Times New Roman" w:hAnsi="Times New Roman" w:cs="Times New Roman"/>
          <w:sz w:val="24"/>
          <w:szCs w:val="24"/>
        </w:rPr>
        <w:t xml:space="preserve"> </w:t>
      </w:r>
      <w:r w:rsidRPr="0056108A">
        <w:rPr>
          <w:rFonts w:ascii="Times New Roman" w:hAnsi="Times New Roman" w:cs="Times New Roman"/>
          <w:b/>
          <w:bCs/>
          <w:sz w:val="24"/>
          <w:szCs w:val="24"/>
        </w:rPr>
        <w:t>8.0 Deductions</w:t>
      </w:r>
      <w:r w:rsidRPr="0056108A">
        <w:rPr>
          <w:rFonts w:ascii="Times New Roman" w:hAnsi="Times New Roman" w:cs="Times New Roman"/>
          <w:sz w:val="24"/>
          <w:szCs w:val="24"/>
        </w:rPr>
        <w:t xml:space="preserve"> and </w:t>
      </w:r>
      <w:r w:rsidRPr="007C5946">
        <w:rPr>
          <w:rFonts w:ascii="Times New Roman" w:hAnsi="Times New Roman" w:cs="Times New Roman"/>
          <w:b/>
          <w:bCs/>
          <w:sz w:val="24"/>
          <w:szCs w:val="24"/>
        </w:rPr>
        <w:t>section</w:t>
      </w:r>
      <w:r w:rsidRPr="0056108A">
        <w:rPr>
          <w:rFonts w:ascii="Times New Roman" w:hAnsi="Times New Roman" w:cs="Times New Roman"/>
          <w:sz w:val="24"/>
          <w:szCs w:val="24"/>
        </w:rPr>
        <w:t xml:space="preserve"> </w:t>
      </w:r>
      <w:r w:rsidRPr="0056108A">
        <w:rPr>
          <w:rFonts w:ascii="Times New Roman" w:hAnsi="Times New Roman" w:cs="Times New Roman"/>
          <w:b/>
          <w:bCs/>
          <w:sz w:val="24"/>
          <w:szCs w:val="24"/>
        </w:rPr>
        <w:t>8.1 Testing &amp; Deduction Clarifications</w:t>
      </w:r>
      <w:r w:rsidRPr="0056108A">
        <w:rPr>
          <w:rFonts w:ascii="Times New Roman" w:hAnsi="Times New Roman" w:cs="Times New Roman"/>
          <w:sz w:val="24"/>
          <w:szCs w:val="24"/>
        </w:rPr>
        <w:t xml:space="preserve">). INDOT, OSAs, and Local Governmental Entities shall complete necessary testing and evaluation within ten (10) business days after an order has been fully received; if the department fails to test and evaluate within this timeframe, liquidated </w:t>
      </w:r>
      <w:r w:rsidR="00F12596" w:rsidRPr="0056108A">
        <w:rPr>
          <w:rFonts w:ascii="Times New Roman" w:hAnsi="Times New Roman" w:cs="Times New Roman"/>
          <w:sz w:val="24"/>
          <w:szCs w:val="24"/>
        </w:rPr>
        <w:t>damages,</w:t>
      </w:r>
      <w:r w:rsidRPr="0056108A">
        <w:rPr>
          <w:rFonts w:ascii="Times New Roman" w:hAnsi="Times New Roman" w:cs="Times New Roman"/>
          <w:sz w:val="24"/>
          <w:szCs w:val="24"/>
        </w:rPr>
        <w:t xml:space="preserve"> or deductions for non-compliance with specifications shall not be assessed. </w:t>
      </w:r>
    </w:p>
    <w:p w14:paraId="4655CABA" w14:textId="61CEBE68" w:rsidR="00E2096D" w:rsidRPr="0056108A" w:rsidRDefault="00E2096D" w:rsidP="00F12596">
      <w:pPr>
        <w:pStyle w:val="BodyText"/>
        <w:ind w:right="312"/>
        <w:rPr>
          <w:rFonts w:ascii="Times New Roman" w:hAnsi="Times New Roman" w:cs="Times New Roman"/>
          <w:sz w:val="24"/>
          <w:szCs w:val="24"/>
        </w:rPr>
      </w:pPr>
    </w:p>
    <w:p w14:paraId="536B752B" w14:textId="5CC3AF78" w:rsidR="00E2096D" w:rsidRPr="0056108A" w:rsidRDefault="00E2096D" w:rsidP="00A306CA">
      <w:pPr>
        <w:pStyle w:val="Heading1"/>
        <w:rPr>
          <w:rFonts w:ascii="Times New Roman" w:hAnsi="Times New Roman" w:cs="Times New Roman"/>
          <w:sz w:val="24"/>
          <w:szCs w:val="24"/>
        </w:rPr>
      </w:pPr>
      <w:r w:rsidRPr="0056108A">
        <w:rPr>
          <w:rFonts w:ascii="Times New Roman" w:hAnsi="Times New Roman" w:cs="Times New Roman"/>
          <w:sz w:val="24"/>
          <w:szCs w:val="24"/>
        </w:rPr>
        <w:t>8.0</w:t>
      </w:r>
      <w:r w:rsidRPr="0056108A">
        <w:rPr>
          <w:rFonts w:ascii="Times New Roman" w:hAnsi="Times New Roman" w:cs="Times New Roman"/>
          <w:sz w:val="24"/>
          <w:szCs w:val="24"/>
        </w:rPr>
        <w:tab/>
        <w:t>DEDUCTIONS</w:t>
      </w:r>
    </w:p>
    <w:p w14:paraId="5A2F8162" w14:textId="6B8370EE" w:rsidR="00E2096D" w:rsidRPr="0056108A" w:rsidRDefault="00E2096D" w:rsidP="00F12596">
      <w:pPr>
        <w:pStyle w:val="BodyText"/>
        <w:ind w:right="312"/>
        <w:rPr>
          <w:rFonts w:ascii="Times New Roman" w:hAnsi="Times New Roman" w:cs="Times New Roman"/>
          <w:sz w:val="24"/>
          <w:szCs w:val="24"/>
        </w:rPr>
      </w:pPr>
    </w:p>
    <w:p w14:paraId="1432F0D3" w14:textId="77777777" w:rsidR="00E2096D" w:rsidRPr="0056108A" w:rsidRDefault="00E2096D" w:rsidP="00F12596">
      <w:pPr>
        <w:pStyle w:val="BodyText"/>
        <w:ind w:right="413"/>
        <w:rPr>
          <w:rFonts w:ascii="Times New Roman" w:hAnsi="Times New Roman" w:cs="Times New Roman"/>
          <w:sz w:val="24"/>
          <w:szCs w:val="24"/>
        </w:rPr>
      </w:pPr>
      <w:r w:rsidRPr="0056108A">
        <w:rPr>
          <w:rFonts w:ascii="Times New Roman" w:hAnsi="Times New Roman" w:cs="Times New Roman"/>
          <w:sz w:val="24"/>
          <w:szCs w:val="24"/>
        </w:rPr>
        <w:t>After</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testing</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sodium</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chloride,</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deductions</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will</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be</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made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for</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non-compliance</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with</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specifications</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on</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 xml:space="preserve">following </w:t>
      </w:r>
      <w:r w:rsidRPr="0056108A">
        <w:rPr>
          <w:rFonts w:ascii="Times New Roman" w:hAnsi="Times New Roman" w:cs="Times New Roman"/>
          <w:spacing w:val="-2"/>
          <w:sz w:val="24"/>
          <w:szCs w:val="24"/>
        </w:rPr>
        <w:t>basis:</w:t>
      </w:r>
    </w:p>
    <w:p w14:paraId="2C903C9E" w14:textId="4A7A71D9" w:rsidR="00E2096D" w:rsidRPr="0056108A" w:rsidRDefault="00E2096D" w:rsidP="00F12596">
      <w:pPr>
        <w:pStyle w:val="BodyText"/>
        <w:ind w:right="312"/>
        <w:rPr>
          <w:rFonts w:ascii="Times New Roman" w:hAnsi="Times New Roman" w:cs="Times New Roman"/>
          <w:sz w:val="24"/>
          <w:szCs w:val="24"/>
        </w:rPr>
      </w:pPr>
    </w:p>
    <w:p w14:paraId="566E67C6" w14:textId="59B2DAA7" w:rsidR="00E2096D" w:rsidRPr="0056108A" w:rsidRDefault="00E2096D" w:rsidP="00F12596">
      <w:pPr>
        <w:pStyle w:val="BodyText"/>
        <w:numPr>
          <w:ilvl w:val="0"/>
          <w:numId w:val="6"/>
        </w:numPr>
        <w:ind w:right="312" w:hanging="720"/>
        <w:rPr>
          <w:rFonts w:ascii="Times New Roman" w:hAnsi="Times New Roman" w:cs="Times New Roman"/>
          <w:b/>
          <w:bCs/>
          <w:sz w:val="24"/>
          <w:szCs w:val="24"/>
        </w:rPr>
      </w:pPr>
      <w:r w:rsidRPr="0056108A">
        <w:rPr>
          <w:rFonts w:ascii="Times New Roman" w:hAnsi="Times New Roman" w:cs="Times New Roman"/>
          <w:b/>
          <w:bCs/>
          <w:sz w:val="24"/>
          <w:szCs w:val="24"/>
        </w:rPr>
        <w:t>CHEMICAL COMPOSITION</w:t>
      </w:r>
    </w:p>
    <w:p w14:paraId="3E31A299" w14:textId="3C94A970" w:rsidR="00E2096D" w:rsidRPr="0056108A" w:rsidRDefault="00E2096D" w:rsidP="00F12596">
      <w:pPr>
        <w:pStyle w:val="BodyText"/>
        <w:ind w:left="720" w:right="312"/>
        <w:rPr>
          <w:rFonts w:ascii="Times New Roman" w:hAnsi="Times New Roman" w:cs="Times New Roman"/>
          <w:sz w:val="24"/>
          <w:szCs w:val="24"/>
        </w:rPr>
      </w:pPr>
    </w:p>
    <w:p w14:paraId="553F6F10" w14:textId="77777777" w:rsidR="00A55851" w:rsidRPr="0056108A" w:rsidRDefault="00A55851" w:rsidP="00F12596">
      <w:pPr>
        <w:pStyle w:val="BodyText"/>
        <w:rPr>
          <w:rFonts w:ascii="Times New Roman" w:hAnsi="Times New Roman" w:cs="Times New Roman"/>
          <w:sz w:val="24"/>
          <w:szCs w:val="24"/>
        </w:rPr>
      </w:pPr>
      <w:r w:rsidRPr="0056108A">
        <w:rPr>
          <w:rFonts w:ascii="Times New Roman" w:hAnsi="Times New Roman" w:cs="Times New Roman"/>
          <w:sz w:val="24"/>
          <w:szCs w:val="24"/>
          <w:u w:val="single"/>
        </w:rPr>
        <w:t>Sodium</w:t>
      </w:r>
      <w:r w:rsidRPr="0056108A">
        <w:rPr>
          <w:rFonts w:ascii="Times New Roman" w:hAnsi="Times New Roman" w:cs="Times New Roman"/>
          <w:spacing w:val="-2"/>
          <w:sz w:val="24"/>
          <w:szCs w:val="24"/>
          <w:u w:val="single"/>
        </w:rPr>
        <w:t xml:space="preserve"> Chloride</w:t>
      </w:r>
    </w:p>
    <w:p w14:paraId="7D9494F9" w14:textId="77777777" w:rsidR="00A55851" w:rsidRPr="0056108A" w:rsidRDefault="00A55851" w:rsidP="00F12596">
      <w:pPr>
        <w:pStyle w:val="BodyText"/>
        <w:rPr>
          <w:rFonts w:ascii="Times New Roman" w:hAnsi="Times New Roman" w:cs="Times New Roman"/>
          <w:sz w:val="16"/>
          <w:szCs w:val="24"/>
        </w:rPr>
      </w:pPr>
    </w:p>
    <w:p w14:paraId="4823FE55" w14:textId="77777777" w:rsidR="00A55851" w:rsidRPr="0056108A" w:rsidRDefault="00A55851" w:rsidP="00F12596">
      <w:pPr>
        <w:pStyle w:val="BodyText"/>
        <w:ind w:right="183"/>
        <w:rPr>
          <w:rFonts w:ascii="Times New Roman" w:hAnsi="Times New Roman" w:cs="Times New Roman"/>
          <w:sz w:val="24"/>
          <w:szCs w:val="24"/>
        </w:rPr>
      </w:pPr>
      <w:r w:rsidRPr="0056108A">
        <w:rPr>
          <w:rFonts w:ascii="Times New Roman" w:hAnsi="Times New Roman" w:cs="Times New Roman"/>
          <w:sz w:val="24"/>
          <w:szCs w:val="24"/>
        </w:rPr>
        <w:t>Results of the purity test shall be rounded up to the nearest whole percentage point. (.5 rounded up). A deduction of $1.00 (one dollar) per ton will be made for each percentage point from 94 percent through 90 percent</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and</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$2.00</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(two</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dollars)</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per</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ton</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for</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each</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percentage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point</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from</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89</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percent</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through</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85</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percent.</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 xml:space="preserve">Material with purity less than 84.5 percent will be paid for as snow and ice abrasives at a rate of $4.00 (four dollars) per </w:t>
      </w:r>
      <w:r w:rsidRPr="0056108A">
        <w:rPr>
          <w:rFonts w:ascii="Times New Roman" w:hAnsi="Times New Roman" w:cs="Times New Roman"/>
          <w:spacing w:val="-4"/>
          <w:sz w:val="24"/>
          <w:szCs w:val="24"/>
        </w:rPr>
        <w:t>ton.</w:t>
      </w:r>
    </w:p>
    <w:p w14:paraId="27E0CFAF" w14:textId="77777777" w:rsidR="00A55851" w:rsidRPr="0056108A" w:rsidRDefault="00A55851" w:rsidP="00F12596">
      <w:pPr>
        <w:pStyle w:val="BodyText"/>
        <w:rPr>
          <w:rFonts w:ascii="Times New Roman" w:hAnsi="Times New Roman" w:cs="Times New Roman"/>
          <w:sz w:val="18"/>
          <w:szCs w:val="24"/>
        </w:rPr>
      </w:pPr>
    </w:p>
    <w:p w14:paraId="768C2704" w14:textId="77777777" w:rsidR="00A55851" w:rsidRPr="0056108A" w:rsidRDefault="00A55851" w:rsidP="00F12596">
      <w:pPr>
        <w:pStyle w:val="BodyText"/>
        <w:rPr>
          <w:rFonts w:ascii="Times New Roman" w:hAnsi="Times New Roman" w:cs="Times New Roman"/>
          <w:sz w:val="24"/>
          <w:szCs w:val="24"/>
        </w:rPr>
      </w:pPr>
      <w:r w:rsidRPr="0056108A">
        <w:rPr>
          <w:rFonts w:ascii="Times New Roman" w:hAnsi="Times New Roman" w:cs="Times New Roman"/>
          <w:sz w:val="24"/>
          <w:szCs w:val="24"/>
          <w:u w:val="single"/>
        </w:rPr>
        <w:t>Sodium</w:t>
      </w:r>
      <w:r w:rsidRPr="0056108A">
        <w:rPr>
          <w:rFonts w:ascii="Times New Roman" w:hAnsi="Times New Roman" w:cs="Times New Roman"/>
          <w:spacing w:val="-4"/>
          <w:sz w:val="24"/>
          <w:szCs w:val="24"/>
          <w:u w:val="single"/>
        </w:rPr>
        <w:t xml:space="preserve"> </w:t>
      </w:r>
      <w:r w:rsidRPr="0056108A">
        <w:rPr>
          <w:rFonts w:ascii="Times New Roman" w:hAnsi="Times New Roman" w:cs="Times New Roman"/>
          <w:sz w:val="24"/>
          <w:szCs w:val="24"/>
          <w:u w:val="single"/>
        </w:rPr>
        <w:t>Chloride</w:t>
      </w:r>
      <w:r w:rsidRPr="0056108A">
        <w:rPr>
          <w:rFonts w:ascii="Times New Roman" w:hAnsi="Times New Roman" w:cs="Times New Roman"/>
          <w:spacing w:val="-7"/>
          <w:sz w:val="24"/>
          <w:szCs w:val="24"/>
          <w:u w:val="single"/>
        </w:rPr>
        <w:t xml:space="preserve"> </w:t>
      </w:r>
      <w:r w:rsidRPr="0056108A">
        <w:rPr>
          <w:rFonts w:ascii="Times New Roman" w:hAnsi="Times New Roman" w:cs="Times New Roman"/>
          <w:sz w:val="24"/>
          <w:szCs w:val="24"/>
          <w:u w:val="single"/>
        </w:rPr>
        <w:t>treated</w:t>
      </w:r>
      <w:r w:rsidRPr="0056108A">
        <w:rPr>
          <w:rFonts w:ascii="Times New Roman" w:hAnsi="Times New Roman" w:cs="Times New Roman"/>
          <w:spacing w:val="-6"/>
          <w:sz w:val="24"/>
          <w:szCs w:val="24"/>
          <w:u w:val="single"/>
        </w:rPr>
        <w:t xml:space="preserve"> </w:t>
      </w:r>
      <w:r w:rsidRPr="0056108A">
        <w:rPr>
          <w:rFonts w:ascii="Times New Roman" w:hAnsi="Times New Roman" w:cs="Times New Roman"/>
          <w:sz w:val="24"/>
          <w:szCs w:val="24"/>
          <w:u w:val="single"/>
        </w:rPr>
        <w:t>with</w:t>
      </w:r>
      <w:r w:rsidRPr="0056108A">
        <w:rPr>
          <w:rFonts w:ascii="Times New Roman" w:hAnsi="Times New Roman" w:cs="Times New Roman"/>
          <w:spacing w:val="-6"/>
          <w:sz w:val="24"/>
          <w:szCs w:val="24"/>
          <w:u w:val="single"/>
        </w:rPr>
        <w:t xml:space="preserve"> </w:t>
      </w:r>
      <w:r w:rsidRPr="0056108A">
        <w:rPr>
          <w:rFonts w:ascii="Times New Roman" w:hAnsi="Times New Roman" w:cs="Times New Roman"/>
          <w:sz w:val="24"/>
          <w:szCs w:val="24"/>
          <w:u w:val="single"/>
        </w:rPr>
        <w:t>Liquid</w:t>
      </w:r>
      <w:r w:rsidRPr="0056108A">
        <w:rPr>
          <w:rFonts w:ascii="Times New Roman" w:hAnsi="Times New Roman" w:cs="Times New Roman"/>
          <w:spacing w:val="-6"/>
          <w:sz w:val="24"/>
          <w:szCs w:val="24"/>
          <w:u w:val="single"/>
        </w:rPr>
        <w:t xml:space="preserve"> </w:t>
      </w:r>
      <w:r w:rsidRPr="0056108A">
        <w:rPr>
          <w:rFonts w:ascii="Times New Roman" w:hAnsi="Times New Roman" w:cs="Times New Roman"/>
          <w:sz w:val="24"/>
          <w:szCs w:val="24"/>
          <w:u w:val="single"/>
        </w:rPr>
        <w:t>Magnesium</w:t>
      </w:r>
      <w:r w:rsidRPr="0056108A">
        <w:rPr>
          <w:rFonts w:ascii="Times New Roman" w:hAnsi="Times New Roman" w:cs="Times New Roman"/>
          <w:spacing w:val="-3"/>
          <w:sz w:val="24"/>
          <w:szCs w:val="24"/>
          <w:u w:val="single"/>
        </w:rPr>
        <w:t xml:space="preserve"> </w:t>
      </w:r>
      <w:r w:rsidRPr="0056108A">
        <w:rPr>
          <w:rFonts w:ascii="Times New Roman" w:hAnsi="Times New Roman" w:cs="Times New Roman"/>
          <w:spacing w:val="-2"/>
          <w:sz w:val="24"/>
          <w:szCs w:val="24"/>
          <w:u w:val="single"/>
        </w:rPr>
        <w:t>Chloride</w:t>
      </w:r>
    </w:p>
    <w:p w14:paraId="79C1B85D" w14:textId="77777777" w:rsidR="00A55851" w:rsidRPr="0056108A" w:rsidRDefault="00A55851" w:rsidP="00F12596">
      <w:pPr>
        <w:pStyle w:val="BodyText"/>
        <w:rPr>
          <w:rFonts w:ascii="Times New Roman" w:hAnsi="Times New Roman" w:cs="Times New Roman"/>
          <w:sz w:val="16"/>
          <w:szCs w:val="24"/>
        </w:rPr>
      </w:pPr>
    </w:p>
    <w:p w14:paraId="17CAC7FE" w14:textId="77777777" w:rsidR="00A55851" w:rsidRPr="0056108A" w:rsidRDefault="00A55851" w:rsidP="00F12596">
      <w:pPr>
        <w:pStyle w:val="BodyText"/>
        <w:ind w:right="183"/>
        <w:rPr>
          <w:rFonts w:ascii="Times New Roman" w:hAnsi="Times New Roman" w:cs="Times New Roman"/>
          <w:sz w:val="24"/>
          <w:szCs w:val="24"/>
        </w:rPr>
      </w:pPr>
      <w:r w:rsidRPr="0056108A">
        <w:rPr>
          <w:rFonts w:ascii="Times New Roman" w:hAnsi="Times New Roman" w:cs="Times New Roman"/>
          <w:sz w:val="24"/>
          <w:szCs w:val="24"/>
        </w:rPr>
        <w:t>Results of the purity test shall be rounded up to the nearest whole percentage point. (.5 rounded up). A deduction of $1.00 (one dollar) per ton will be made for each percentage point from 91 percent through 87 percent</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and</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$2.00</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(two</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dollars)</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per</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ton</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for</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each</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percentage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point</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from</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86</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percent</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through</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82</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percent.</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 xml:space="preserve">Material with purity less than 81.5 percent will be paid for as snow and ice abrasives at a rate of $4.00 (four dollars) per </w:t>
      </w:r>
      <w:r w:rsidRPr="0056108A">
        <w:rPr>
          <w:rFonts w:ascii="Times New Roman" w:hAnsi="Times New Roman" w:cs="Times New Roman"/>
          <w:spacing w:val="-4"/>
          <w:sz w:val="24"/>
          <w:szCs w:val="24"/>
        </w:rPr>
        <w:t>ton.</w:t>
      </w:r>
    </w:p>
    <w:p w14:paraId="1BF5B7E7" w14:textId="77777777" w:rsidR="00A55851" w:rsidRPr="0056108A" w:rsidRDefault="00A55851" w:rsidP="00F12596">
      <w:pPr>
        <w:pStyle w:val="BodyText"/>
        <w:ind w:right="312" w:firstLine="720"/>
        <w:rPr>
          <w:rFonts w:ascii="Times New Roman" w:hAnsi="Times New Roman" w:cs="Times New Roman"/>
          <w:sz w:val="24"/>
          <w:szCs w:val="24"/>
        </w:rPr>
      </w:pPr>
    </w:p>
    <w:tbl>
      <w:tblPr>
        <w:tblW w:w="0" w:type="auto"/>
        <w:jc w:val="center"/>
        <w:tblCellSpacing w:w="20" w:type="dxa"/>
        <w:tblBorders>
          <w:top w:val="inset" w:sz="6" w:space="0" w:color="000000"/>
          <w:left w:val="inset" w:sz="6" w:space="0" w:color="000000"/>
          <w:bottom w:val="inset" w:sz="6" w:space="0" w:color="000000"/>
          <w:right w:val="inset" w:sz="6" w:space="0" w:color="000000"/>
          <w:insideH w:val="inset" w:sz="6" w:space="0" w:color="000000"/>
          <w:insideV w:val="inset" w:sz="6" w:space="0" w:color="000000"/>
        </w:tblBorders>
        <w:tblLayout w:type="fixed"/>
        <w:tblCellMar>
          <w:left w:w="0" w:type="dxa"/>
          <w:right w:w="0" w:type="dxa"/>
        </w:tblCellMar>
        <w:tblLook w:val="01E0" w:firstRow="1" w:lastRow="1" w:firstColumn="1" w:lastColumn="1" w:noHBand="0" w:noVBand="0"/>
      </w:tblPr>
      <w:tblGrid>
        <w:gridCol w:w="3803"/>
        <w:gridCol w:w="2325"/>
        <w:gridCol w:w="4012"/>
      </w:tblGrid>
      <w:tr w:rsidR="00A55851" w:rsidRPr="0056108A" w14:paraId="6A7CEDFD" w14:textId="77777777" w:rsidTr="000B5A98">
        <w:trPr>
          <w:trHeight w:val="710"/>
          <w:tblCellSpacing w:w="20" w:type="dxa"/>
          <w:jc w:val="center"/>
        </w:trPr>
        <w:tc>
          <w:tcPr>
            <w:tcW w:w="3743" w:type="dxa"/>
            <w:shd w:val="clear" w:color="auto" w:fill="D9D9D9" w:themeFill="background1" w:themeFillShade="D9"/>
          </w:tcPr>
          <w:p w14:paraId="646BDB0A" w14:textId="77777777" w:rsidR="00A55851" w:rsidRPr="000B5A98" w:rsidRDefault="00A55851" w:rsidP="00F12596">
            <w:pPr>
              <w:pStyle w:val="TableParagraph"/>
              <w:spacing w:before="0"/>
              <w:ind w:left="101" w:right="79"/>
              <w:rPr>
                <w:rFonts w:ascii="Times New Roman" w:hAnsi="Times New Roman" w:cs="Times New Roman"/>
                <w:b/>
                <w:bCs/>
                <w:sz w:val="24"/>
                <w:szCs w:val="24"/>
              </w:rPr>
            </w:pPr>
            <w:r w:rsidRPr="000B5A98">
              <w:rPr>
                <w:rFonts w:ascii="Times New Roman" w:hAnsi="Times New Roman" w:cs="Times New Roman"/>
                <w:b/>
                <w:bCs/>
                <w:spacing w:val="-2"/>
                <w:sz w:val="24"/>
                <w:szCs w:val="24"/>
              </w:rPr>
              <w:t>Deduction</w:t>
            </w:r>
          </w:p>
        </w:tc>
        <w:tc>
          <w:tcPr>
            <w:tcW w:w="2285" w:type="dxa"/>
            <w:shd w:val="clear" w:color="auto" w:fill="D9D9D9" w:themeFill="background1" w:themeFillShade="D9"/>
          </w:tcPr>
          <w:p w14:paraId="37DD3D23" w14:textId="77777777" w:rsidR="00A55851" w:rsidRPr="000B5A98" w:rsidRDefault="00A55851" w:rsidP="00F12596">
            <w:pPr>
              <w:pStyle w:val="TableParagraph"/>
              <w:spacing w:before="0"/>
              <w:ind w:left="292" w:right="275"/>
              <w:rPr>
                <w:rFonts w:ascii="Times New Roman" w:hAnsi="Times New Roman" w:cs="Times New Roman"/>
                <w:b/>
                <w:bCs/>
                <w:sz w:val="24"/>
                <w:szCs w:val="24"/>
              </w:rPr>
            </w:pPr>
            <w:r w:rsidRPr="000B5A98">
              <w:rPr>
                <w:rFonts w:ascii="Times New Roman" w:hAnsi="Times New Roman" w:cs="Times New Roman"/>
                <w:b/>
                <w:bCs/>
                <w:sz w:val="24"/>
                <w:szCs w:val="24"/>
              </w:rPr>
              <w:t>Sodium</w:t>
            </w:r>
            <w:r w:rsidRPr="000B5A98">
              <w:rPr>
                <w:rFonts w:ascii="Times New Roman" w:hAnsi="Times New Roman" w:cs="Times New Roman"/>
                <w:b/>
                <w:bCs/>
                <w:spacing w:val="-2"/>
                <w:sz w:val="24"/>
                <w:szCs w:val="24"/>
              </w:rPr>
              <w:t xml:space="preserve"> Chloride</w:t>
            </w:r>
          </w:p>
        </w:tc>
        <w:tc>
          <w:tcPr>
            <w:tcW w:w="3952" w:type="dxa"/>
            <w:shd w:val="clear" w:color="auto" w:fill="D9D9D9" w:themeFill="background1" w:themeFillShade="D9"/>
          </w:tcPr>
          <w:p w14:paraId="55BDB95C" w14:textId="28BF62DF" w:rsidR="00A55851" w:rsidRPr="000B5A98" w:rsidRDefault="00A55851" w:rsidP="00F12596">
            <w:pPr>
              <w:pStyle w:val="TableParagraph"/>
              <w:spacing w:before="0"/>
              <w:ind w:left="217" w:right="140" w:hanging="4"/>
              <w:rPr>
                <w:rFonts w:ascii="Times New Roman" w:hAnsi="Times New Roman" w:cs="Times New Roman"/>
                <w:b/>
                <w:bCs/>
                <w:sz w:val="24"/>
                <w:szCs w:val="24"/>
              </w:rPr>
            </w:pPr>
            <w:r w:rsidRPr="000B5A98">
              <w:rPr>
                <w:rFonts w:ascii="Times New Roman" w:hAnsi="Times New Roman" w:cs="Times New Roman"/>
                <w:b/>
                <w:bCs/>
                <w:sz w:val="24"/>
                <w:szCs w:val="24"/>
              </w:rPr>
              <w:t>Sodium Chloride treated</w:t>
            </w:r>
            <w:r w:rsidRPr="000B5A98">
              <w:rPr>
                <w:rFonts w:ascii="Times New Roman" w:hAnsi="Times New Roman" w:cs="Times New Roman"/>
                <w:b/>
                <w:bCs/>
                <w:spacing w:val="-13"/>
                <w:sz w:val="24"/>
                <w:szCs w:val="24"/>
              </w:rPr>
              <w:t xml:space="preserve"> </w:t>
            </w:r>
            <w:r w:rsidRPr="000B5A98">
              <w:rPr>
                <w:rFonts w:ascii="Times New Roman" w:hAnsi="Times New Roman" w:cs="Times New Roman"/>
                <w:b/>
                <w:bCs/>
                <w:sz w:val="24"/>
                <w:szCs w:val="24"/>
              </w:rPr>
              <w:t>with</w:t>
            </w:r>
            <w:r w:rsidRPr="000B5A98">
              <w:rPr>
                <w:rFonts w:ascii="Times New Roman" w:hAnsi="Times New Roman" w:cs="Times New Roman"/>
                <w:b/>
                <w:bCs/>
                <w:spacing w:val="-12"/>
                <w:sz w:val="24"/>
                <w:szCs w:val="24"/>
              </w:rPr>
              <w:t xml:space="preserve"> </w:t>
            </w:r>
            <w:r w:rsidRPr="000B5A98">
              <w:rPr>
                <w:rFonts w:ascii="Times New Roman" w:hAnsi="Times New Roman" w:cs="Times New Roman"/>
                <w:b/>
                <w:bCs/>
                <w:sz w:val="24"/>
                <w:szCs w:val="24"/>
              </w:rPr>
              <w:t xml:space="preserve">Liquid </w:t>
            </w:r>
            <w:r w:rsidRPr="000B5A98">
              <w:rPr>
                <w:rFonts w:ascii="Times New Roman" w:hAnsi="Times New Roman" w:cs="Times New Roman"/>
                <w:b/>
                <w:bCs/>
                <w:spacing w:val="-2"/>
                <w:sz w:val="24"/>
                <w:szCs w:val="24"/>
              </w:rPr>
              <w:t>Magnesium Chloride</w:t>
            </w:r>
          </w:p>
        </w:tc>
      </w:tr>
      <w:tr w:rsidR="00A55851" w:rsidRPr="0056108A" w14:paraId="3F57CB68" w14:textId="77777777" w:rsidTr="000B5A98">
        <w:trPr>
          <w:trHeight w:val="506"/>
          <w:tblCellSpacing w:w="20" w:type="dxa"/>
          <w:jc w:val="center"/>
        </w:trPr>
        <w:tc>
          <w:tcPr>
            <w:tcW w:w="3743" w:type="dxa"/>
          </w:tcPr>
          <w:p w14:paraId="55C2EE82" w14:textId="77777777" w:rsidR="00A55851" w:rsidRPr="0056108A" w:rsidRDefault="00A55851" w:rsidP="00F12596">
            <w:pPr>
              <w:pStyle w:val="TableParagraph"/>
              <w:spacing w:before="0"/>
              <w:ind w:left="101" w:right="79"/>
              <w:rPr>
                <w:rFonts w:ascii="Times New Roman" w:hAnsi="Times New Roman" w:cs="Times New Roman"/>
                <w:sz w:val="24"/>
                <w:szCs w:val="24"/>
              </w:rPr>
            </w:pPr>
            <w:r w:rsidRPr="0056108A">
              <w:rPr>
                <w:rFonts w:ascii="Times New Roman" w:hAnsi="Times New Roman" w:cs="Times New Roman"/>
                <w:sz w:val="24"/>
                <w:szCs w:val="24"/>
              </w:rPr>
              <w:t>$1.00</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per</w:t>
            </w:r>
            <w:r w:rsidRPr="0056108A">
              <w:rPr>
                <w:rFonts w:ascii="Times New Roman" w:hAnsi="Times New Roman" w:cs="Times New Roman"/>
                <w:spacing w:val="-3"/>
                <w:sz w:val="24"/>
                <w:szCs w:val="24"/>
              </w:rPr>
              <w:t xml:space="preserve"> </w:t>
            </w:r>
            <w:r w:rsidRPr="0056108A">
              <w:rPr>
                <w:rFonts w:ascii="Times New Roman" w:hAnsi="Times New Roman" w:cs="Times New Roman"/>
                <w:spacing w:val="-5"/>
                <w:sz w:val="24"/>
                <w:szCs w:val="24"/>
              </w:rPr>
              <w:t>Ton</w:t>
            </w:r>
          </w:p>
        </w:tc>
        <w:tc>
          <w:tcPr>
            <w:tcW w:w="2285" w:type="dxa"/>
          </w:tcPr>
          <w:p w14:paraId="3244C4C6" w14:textId="77777777" w:rsidR="00A55851" w:rsidRPr="0056108A" w:rsidRDefault="00A55851" w:rsidP="00F12596">
            <w:pPr>
              <w:pStyle w:val="TableParagraph"/>
              <w:spacing w:before="0"/>
              <w:ind w:left="292" w:right="275"/>
              <w:rPr>
                <w:rFonts w:ascii="Times New Roman" w:hAnsi="Times New Roman" w:cs="Times New Roman"/>
                <w:sz w:val="24"/>
                <w:szCs w:val="24"/>
              </w:rPr>
            </w:pPr>
            <w:r w:rsidRPr="0056108A">
              <w:rPr>
                <w:rFonts w:ascii="Times New Roman" w:hAnsi="Times New Roman" w:cs="Times New Roman"/>
                <w:sz w:val="24"/>
                <w:szCs w:val="24"/>
              </w:rPr>
              <w:t>94</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90</w:t>
            </w:r>
            <w:r w:rsidRPr="0056108A">
              <w:rPr>
                <w:rFonts w:ascii="Times New Roman" w:hAnsi="Times New Roman" w:cs="Times New Roman"/>
                <w:spacing w:val="-1"/>
                <w:sz w:val="24"/>
                <w:szCs w:val="24"/>
              </w:rPr>
              <w:t xml:space="preserve"> </w:t>
            </w:r>
            <w:r w:rsidRPr="0056108A">
              <w:rPr>
                <w:rFonts w:ascii="Times New Roman" w:hAnsi="Times New Roman" w:cs="Times New Roman"/>
                <w:spacing w:val="-10"/>
                <w:sz w:val="24"/>
                <w:szCs w:val="24"/>
              </w:rPr>
              <w:t>%</w:t>
            </w:r>
          </w:p>
        </w:tc>
        <w:tc>
          <w:tcPr>
            <w:tcW w:w="3952" w:type="dxa"/>
          </w:tcPr>
          <w:p w14:paraId="133DA7B7" w14:textId="77777777" w:rsidR="00A55851" w:rsidRPr="0056108A" w:rsidRDefault="00A55851" w:rsidP="00F12596">
            <w:pPr>
              <w:pStyle w:val="TableParagraph"/>
              <w:spacing w:before="0"/>
              <w:ind w:left="286" w:right="273"/>
              <w:rPr>
                <w:rFonts w:ascii="Times New Roman" w:hAnsi="Times New Roman" w:cs="Times New Roman"/>
                <w:sz w:val="24"/>
                <w:szCs w:val="24"/>
              </w:rPr>
            </w:pPr>
            <w:r w:rsidRPr="0056108A">
              <w:rPr>
                <w:rFonts w:ascii="Times New Roman" w:hAnsi="Times New Roman" w:cs="Times New Roman"/>
                <w:sz w:val="24"/>
                <w:szCs w:val="24"/>
              </w:rPr>
              <w:t>91</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87</w:t>
            </w:r>
            <w:r w:rsidRPr="0056108A">
              <w:rPr>
                <w:rFonts w:ascii="Times New Roman" w:hAnsi="Times New Roman" w:cs="Times New Roman"/>
                <w:spacing w:val="-1"/>
                <w:sz w:val="24"/>
                <w:szCs w:val="24"/>
              </w:rPr>
              <w:t xml:space="preserve"> </w:t>
            </w:r>
            <w:r w:rsidRPr="0056108A">
              <w:rPr>
                <w:rFonts w:ascii="Times New Roman" w:hAnsi="Times New Roman" w:cs="Times New Roman"/>
                <w:spacing w:val="-10"/>
                <w:sz w:val="24"/>
                <w:szCs w:val="24"/>
              </w:rPr>
              <w:t>%</w:t>
            </w:r>
          </w:p>
        </w:tc>
      </w:tr>
      <w:tr w:rsidR="00A55851" w:rsidRPr="0056108A" w14:paraId="4012769A" w14:textId="77777777" w:rsidTr="000B5A98">
        <w:trPr>
          <w:trHeight w:val="541"/>
          <w:tblCellSpacing w:w="20" w:type="dxa"/>
          <w:jc w:val="center"/>
        </w:trPr>
        <w:tc>
          <w:tcPr>
            <w:tcW w:w="3743" w:type="dxa"/>
          </w:tcPr>
          <w:p w14:paraId="262329E7" w14:textId="77777777" w:rsidR="00A55851" w:rsidRPr="0056108A" w:rsidRDefault="00A55851" w:rsidP="00F12596">
            <w:pPr>
              <w:pStyle w:val="TableParagraph"/>
              <w:spacing w:before="0"/>
              <w:ind w:left="104" w:right="77"/>
              <w:rPr>
                <w:rFonts w:ascii="Times New Roman" w:hAnsi="Times New Roman" w:cs="Times New Roman"/>
                <w:sz w:val="24"/>
                <w:szCs w:val="24"/>
              </w:rPr>
            </w:pPr>
            <w:r w:rsidRPr="0056108A">
              <w:rPr>
                <w:rFonts w:ascii="Times New Roman" w:hAnsi="Times New Roman" w:cs="Times New Roman"/>
                <w:sz w:val="24"/>
                <w:szCs w:val="24"/>
              </w:rPr>
              <w:t>$2.00</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per</w:t>
            </w:r>
            <w:r w:rsidRPr="0056108A">
              <w:rPr>
                <w:rFonts w:ascii="Times New Roman" w:hAnsi="Times New Roman" w:cs="Times New Roman"/>
                <w:spacing w:val="-3"/>
                <w:sz w:val="24"/>
                <w:szCs w:val="24"/>
              </w:rPr>
              <w:t xml:space="preserve"> </w:t>
            </w:r>
            <w:r w:rsidRPr="0056108A">
              <w:rPr>
                <w:rFonts w:ascii="Times New Roman" w:hAnsi="Times New Roman" w:cs="Times New Roman"/>
                <w:spacing w:val="-5"/>
                <w:sz w:val="24"/>
                <w:szCs w:val="24"/>
              </w:rPr>
              <w:t>Ton</w:t>
            </w:r>
          </w:p>
        </w:tc>
        <w:tc>
          <w:tcPr>
            <w:tcW w:w="2285" w:type="dxa"/>
          </w:tcPr>
          <w:p w14:paraId="012C7B9B" w14:textId="0E5FAD98" w:rsidR="00A55851" w:rsidRPr="0056108A" w:rsidRDefault="00A55851" w:rsidP="001B5DA3">
            <w:pPr>
              <w:pStyle w:val="TableParagraph"/>
              <w:spacing w:before="0"/>
              <w:ind w:left="292" w:right="275"/>
              <w:rPr>
                <w:rFonts w:ascii="Times New Roman" w:hAnsi="Times New Roman" w:cs="Times New Roman"/>
                <w:sz w:val="24"/>
                <w:szCs w:val="24"/>
              </w:rPr>
            </w:pPr>
            <w:r w:rsidRPr="0056108A">
              <w:rPr>
                <w:rFonts w:ascii="Times New Roman" w:hAnsi="Times New Roman" w:cs="Times New Roman"/>
                <w:sz w:val="24"/>
                <w:szCs w:val="24"/>
              </w:rPr>
              <w:t>89</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85</w:t>
            </w:r>
            <w:r w:rsidRPr="0056108A">
              <w:rPr>
                <w:rFonts w:ascii="Times New Roman" w:hAnsi="Times New Roman" w:cs="Times New Roman"/>
                <w:spacing w:val="-1"/>
                <w:sz w:val="24"/>
                <w:szCs w:val="24"/>
              </w:rPr>
              <w:t xml:space="preserve"> </w:t>
            </w:r>
            <w:r w:rsidRPr="0056108A">
              <w:rPr>
                <w:rFonts w:ascii="Times New Roman" w:hAnsi="Times New Roman" w:cs="Times New Roman"/>
                <w:spacing w:val="-10"/>
                <w:sz w:val="24"/>
                <w:szCs w:val="24"/>
              </w:rPr>
              <w:t>%</w:t>
            </w:r>
          </w:p>
          <w:p w14:paraId="228E9FEF" w14:textId="77777777" w:rsidR="00A55851" w:rsidRPr="0056108A" w:rsidRDefault="00A55851" w:rsidP="00F12596">
            <w:pPr>
              <w:spacing w:after="0" w:line="240" w:lineRule="auto"/>
              <w:jc w:val="right"/>
              <w:rPr>
                <w:rFonts w:ascii="Times New Roman" w:hAnsi="Times New Roman" w:cs="Times New Roman"/>
                <w:sz w:val="24"/>
                <w:szCs w:val="24"/>
              </w:rPr>
            </w:pPr>
          </w:p>
        </w:tc>
        <w:tc>
          <w:tcPr>
            <w:tcW w:w="3952" w:type="dxa"/>
          </w:tcPr>
          <w:p w14:paraId="549A5743" w14:textId="77777777" w:rsidR="00A55851" w:rsidRPr="0056108A" w:rsidRDefault="00A55851" w:rsidP="00F12596">
            <w:pPr>
              <w:pStyle w:val="TableParagraph"/>
              <w:spacing w:before="0"/>
              <w:ind w:left="286" w:right="273"/>
              <w:rPr>
                <w:rFonts w:ascii="Times New Roman" w:hAnsi="Times New Roman" w:cs="Times New Roman"/>
                <w:sz w:val="24"/>
                <w:szCs w:val="24"/>
              </w:rPr>
            </w:pPr>
            <w:r w:rsidRPr="0056108A">
              <w:rPr>
                <w:rFonts w:ascii="Times New Roman" w:hAnsi="Times New Roman" w:cs="Times New Roman"/>
                <w:sz w:val="24"/>
                <w:szCs w:val="24"/>
              </w:rPr>
              <w:t>86</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82</w:t>
            </w:r>
            <w:r w:rsidRPr="0056108A">
              <w:rPr>
                <w:rFonts w:ascii="Times New Roman" w:hAnsi="Times New Roman" w:cs="Times New Roman"/>
                <w:spacing w:val="-1"/>
                <w:sz w:val="24"/>
                <w:szCs w:val="24"/>
              </w:rPr>
              <w:t xml:space="preserve"> </w:t>
            </w:r>
            <w:r w:rsidRPr="0056108A">
              <w:rPr>
                <w:rFonts w:ascii="Times New Roman" w:hAnsi="Times New Roman" w:cs="Times New Roman"/>
                <w:spacing w:val="-10"/>
                <w:sz w:val="24"/>
                <w:szCs w:val="24"/>
              </w:rPr>
              <w:t>%</w:t>
            </w:r>
          </w:p>
        </w:tc>
      </w:tr>
      <w:tr w:rsidR="00A55851" w:rsidRPr="0056108A" w14:paraId="780F799A" w14:textId="77777777" w:rsidTr="000B5A98">
        <w:trPr>
          <w:trHeight w:val="469"/>
          <w:tblCellSpacing w:w="20" w:type="dxa"/>
          <w:jc w:val="center"/>
        </w:trPr>
        <w:tc>
          <w:tcPr>
            <w:tcW w:w="3743" w:type="dxa"/>
          </w:tcPr>
          <w:p w14:paraId="1F5CB83B" w14:textId="77777777" w:rsidR="00A55851" w:rsidRPr="0056108A" w:rsidRDefault="00A55851" w:rsidP="001B5DA3">
            <w:pPr>
              <w:pStyle w:val="TableParagraph"/>
              <w:spacing w:before="0"/>
              <w:ind w:left="388" w:hanging="240"/>
              <w:rPr>
                <w:rFonts w:ascii="Times New Roman" w:hAnsi="Times New Roman" w:cs="Times New Roman"/>
                <w:sz w:val="24"/>
                <w:szCs w:val="24"/>
              </w:rPr>
            </w:pPr>
            <w:r w:rsidRPr="0056108A">
              <w:rPr>
                <w:rFonts w:ascii="Times New Roman" w:hAnsi="Times New Roman" w:cs="Times New Roman"/>
                <w:sz w:val="24"/>
                <w:szCs w:val="24"/>
              </w:rPr>
              <w:t>Paid</w:t>
            </w:r>
            <w:r w:rsidRPr="0056108A">
              <w:rPr>
                <w:rFonts w:ascii="Times New Roman" w:hAnsi="Times New Roman" w:cs="Times New Roman"/>
                <w:spacing w:val="-13"/>
                <w:sz w:val="24"/>
                <w:szCs w:val="24"/>
              </w:rPr>
              <w:t xml:space="preserve"> </w:t>
            </w:r>
            <w:r w:rsidRPr="0056108A">
              <w:rPr>
                <w:rFonts w:ascii="Times New Roman" w:hAnsi="Times New Roman" w:cs="Times New Roman"/>
                <w:sz w:val="24"/>
                <w:szCs w:val="24"/>
              </w:rPr>
              <w:t>at</w:t>
            </w:r>
            <w:r w:rsidRPr="0056108A">
              <w:rPr>
                <w:rFonts w:ascii="Times New Roman" w:hAnsi="Times New Roman" w:cs="Times New Roman"/>
                <w:spacing w:val="-12"/>
                <w:sz w:val="24"/>
                <w:szCs w:val="24"/>
              </w:rPr>
              <w:t xml:space="preserve"> </w:t>
            </w:r>
            <w:r w:rsidRPr="0056108A">
              <w:rPr>
                <w:rFonts w:ascii="Times New Roman" w:hAnsi="Times New Roman" w:cs="Times New Roman"/>
                <w:sz w:val="24"/>
                <w:szCs w:val="24"/>
              </w:rPr>
              <w:t>$4.00 per Ton</w:t>
            </w:r>
          </w:p>
        </w:tc>
        <w:tc>
          <w:tcPr>
            <w:tcW w:w="2285" w:type="dxa"/>
          </w:tcPr>
          <w:p w14:paraId="43147172" w14:textId="77777777" w:rsidR="00A55851" w:rsidRPr="0056108A" w:rsidRDefault="00A55851" w:rsidP="00F12596">
            <w:pPr>
              <w:pStyle w:val="TableParagraph"/>
              <w:spacing w:before="0"/>
              <w:ind w:left="292" w:right="275"/>
              <w:rPr>
                <w:rFonts w:ascii="Times New Roman" w:hAnsi="Times New Roman" w:cs="Times New Roman"/>
                <w:sz w:val="24"/>
                <w:szCs w:val="24"/>
              </w:rPr>
            </w:pPr>
            <w:r w:rsidRPr="0056108A">
              <w:rPr>
                <w:rFonts w:ascii="Times New Roman" w:hAnsi="Times New Roman" w:cs="Times New Roman"/>
                <w:sz w:val="24"/>
                <w:szCs w:val="24"/>
              </w:rPr>
              <w:t>Less</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than</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84.5</w:t>
            </w:r>
            <w:r w:rsidRPr="0056108A">
              <w:rPr>
                <w:rFonts w:ascii="Times New Roman" w:hAnsi="Times New Roman" w:cs="Times New Roman"/>
                <w:spacing w:val="-2"/>
                <w:sz w:val="24"/>
                <w:szCs w:val="24"/>
              </w:rPr>
              <w:t xml:space="preserve"> </w:t>
            </w:r>
            <w:r w:rsidRPr="0056108A">
              <w:rPr>
                <w:rFonts w:ascii="Times New Roman" w:hAnsi="Times New Roman" w:cs="Times New Roman"/>
                <w:spacing w:val="-10"/>
                <w:sz w:val="24"/>
                <w:szCs w:val="24"/>
              </w:rPr>
              <w:t>%</w:t>
            </w:r>
          </w:p>
        </w:tc>
        <w:tc>
          <w:tcPr>
            <w:tcW w:w="3952" w:type="dxa"/>
          </w:tcPr>
          <w:p w14:paraId="0250FD3B" w14:textId="77777777" w:rsidR="00A55851" w:rsidRPr="0056108A" w:rsidRDefault="00A55851" w:rsidP="00F12596">
            <w:pPr>
              <w:pStyle w:val="TableParagraph"/>
              <w:spacing w:before="0"/>
              <w:ind w:left="286" w:right="273"/>
              <w:rPr>
                <w:rFonts w:ascii="Times New Roman" w:hAnsi="Times New Roman" w:cs="Times New Roman"/>
                <w:sz w:val="24"/>
                <w:szCs w:val="24"/>
              </w:rPr>
            </w:pPr>
            <w:r w:rsidRPr="0056108A">
              <w:rPr>
                <w:rFonts w:ascii="Times New Roman" w:hAnsi="Times New Roman" w:cs="Times New Roman"/>
                <w:sz w:val="24"/>
                <w:szCs w:val="24"/>
              </w:rPr>
              <w:t>Less</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than</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81.5</w:t>
            </w:r>
            <w:r w:rsidRPr="0056108A">
              <w:rPr>
                <w:rFonts w:ascii="Times New Roman" w:hAnsi="Times New Roman" w:cs="Times New Roman"/>
                <w:spacing w:val="-2"/>
                <w:sz w:val="24"/>
                <w:szCs w:val="24"/>
              </w:rPr>
              <w:t xml:space="preserve"> </w:t>
            </w:r>
            <w:r w:rsidRPr="0056108A">
              <w:rPr>
                <w:rFonts w:ascii="Times New Roman" w:hAnsi="Times New Roman" w:cs="Times New Roman"/>
                <w:spacing w:val="-10"/>
                <w:sz w:val="24"/>
                <w:szCs w:val="24"/>
              </w:rPr>
              <w:t>%</w:t>
            </w:r>
          </w:p>
        </w:tc>
      </w:tr>
    </w:tbl>
    <w:p w14:paraId="7345B261" w14:textId="4F4BAC4B" w:rsidR="00A55851" w:rsidRPr="0056108A" w:rsidRDefault="00A55851" w:rsidP="00F12596">
      <w:pPr>
        <w:pStyle w:val="BodyText"/>
        <w:ind w:right="312"/>
        <w:rPr>
          <w:rFonts w:ascii="Times New Roman" w:hAnsi="Times New Roman" w:cs="Times New Roman"/>
          <w:sz w:val="24"/>
          <w:szCs w:val="24"/>
        </w:rPr>
      </w:pPr>
    </w:p>
    <w:p w14:paraId="251DA811" w14:textId="53D7B48C" w:rsidR="00A55851" w:rsidRPr="0056108A" w:rsidRDefault="00A55851" w:rsidP="00F12596">
      <w:pPr>
        <w:pStyle w:val="BodyText"/>
        <w:numPr>
          <w:ilvl w:val="0"/>
          <w:numId w:val="6"/>
        </w:numPr>
        <w:ind w:right="312" w:hanging="720"/>
        <w:rPr>
          <w:rFonts w:ascii="Times New Roman" w:hAnsi="Times New Roman" w:cs="Times New Roman"/>
          <w:b/>
          <w:bCs/>
          <w:sz w:val="24"/>
          <w:szCs w:val="24"/>
        </w:rPr>
      </w:pPr>
      <w:r w:rsidRPr="0056108A">
        <w:rPr>
          <w:rFonts w:ascii="Times New Roman" w:hAnsi="Times New Roman" w:cs="Times New Roman"/>
          <w:b/>
          <w:bCs/>
          <w:sz w:val="24"/>
          <w:szCs w:val="24"/>
        </w:rPr>
        <w:t>MOISTURE</w:t>
      </w:r>
    </w:p>
    <w:p w14:paraId="15362E5C" w14:textId="08FAA3AD" w:rsidR="00A55851" w:rsidRPr="0056108A" w:rsidRDefault="00A55851" w:rsidP="00F12596">
      <w:pPr>
        <w:pStyle w:val="BodyText"/>
        <w:ind w:right="312"/>
        <w:rPr>
          <w:rFonts w:ascii="Times New Roman" w:hAnsi="Times New Roman" w:cs="Times New Roman"/>
          <w:b/>
          <w:bCs/>
          <w:sz w:val="24"/>
          <w:szCs w:val="24"/>
        </w:rPr>
      </w:pPr>
    </w:p>
    <w:p w14:paraId="68AC0C2F" w14:textId="77777777" w:rsidR="00A55851" w:rsidRPr="0056108A" w:rsidRDefault="00A55851" w:rsidP="00F12596">
      <w:pPr>
        <w:pStyle w:val="BodyText"/>
        <w:rPr>
          <w:rFonts w:ascii="Times New Roman" w:hAnsi="Times New Roman" w:cs="Times New Roman"/>
          <w:sz w:val="24"/>
          <w:szCs w:val="24"/>
        </w:rPr>
      </w:pPr>
      <w:r w:rsidRPr="0056108A">
        <w:rPr>
          <w:rFonts w:ascii="Times New Roman" w:hAnsi="Times New Roman" w:cs="Times New Roman"/>
          <w:sz w:val="24"/>
          <w:szCs w:val="24"/>
          <w:u w:val="single"/>
        </w:rPr>
        <w:t>Sodium</w:t>
      </w:r>
      <w:r w:rsidRPr="0056108A">
        <w:rPr>
          <w:rFonts w:ascii="Times New Roman" w:hAnsi="Times New Roman" w:cs="Times New Roman"/>
          <w:spacing w:val="-2"/>
          <w:sz w:val="24"/>
          <w:szCs w:val="24"/>
          <w:u w:val="single"/>
        </w:rPr>
        <w:t xml:space="preserve"> Chloride</w:t>
      </w:r>
    </w:p>
    <w:p w14:paraId="2B5C67EA" w14:textId="77777777" w:rsidR="00A55851" w:rsidRPr="0056108A" w:rsidRDefault="00A55851" w:rsidP="00F12596">
      <w:pPr>
        <w:pStyle w:val="BodyText"/>
        <w:ind w:left="720"/>
        <w:rPr>
          <w:rFonts w:ascii="Times New Roman" w:hAnsi="Times New Roman" w:cs="Times New Roman"/>
          <w:sz w:val="16"/>
          <w:szCs w:val="24"/>
        </w:rPr>
      </w:pPr>
    </w:p>
    <w:p w14:paraId="130B4F55" w14:textId="77777777" w:rsidR="00A55851" w:rsidRPr="0056108A" w:rsidRDefault="00A55851" w:rsidP="00F12596">
      <w:pPr>
        <w:pStyle w:val="BodyText"/>
        <w:rPr>
          <w:rFonts w:ascii="Times New Roman" w:hAnsi="Times New Roman" w:cs="Times New Roman"/>
          <w:sz w:val="24"/>
          <w:szCs w:val="24"/>
        </w:rPr>
      </w:pPr>
      <w:r w:rsidRPr="0056108A">
        <w:rPr>
          <w:rFonts w:ascii="Times New Roman" w:hAnsi="Times New Roman" w:cs="Times New Roman"/>
          <w:sz w:val="24"/>
          <w:szCs w:val="24"/>
        </w:rPr>
        <w:t>If</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moisture</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content</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exceeds</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two</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(2)</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percent,</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weight</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to</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be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paid</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for</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will</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be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gross</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weight</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of</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Sodium Chloride minus twice the weight of the excess moisture computed as follows:</w:t>
      </w:r>
    </w:p>
    <w:p w14:paraId="363405C0" w14:textId="77777777" w:rsidR="00A55851" w:rsidRPr="0056108A" w:rsidRDefault="00A55851" w:rsidP="00F12596">
      <w:pPr>
        <w:pStyle w:val="BodyText"/>
        <w:ind w:left="1" w:right="5028" w:hanging="1"/>
        <w:rPr>
          <w:rFonts w:ascii="Times New Roman" w:hAnsi="Times New Roman" w:cs="Times New Roman"/>
          <w:sz w:val="24"/>
          <w:szCs w:val="24"/>
        </w:rPr>
      </w:pPr>
      <w:r w:rsidRPr="0056108A">
        <w:rPr>
          <w:rFonts w:ascii="Times New Roman" w:hAnsi="Times New Roman" w:cs="Times New Roman"/>
          <w:sz w:val="24"/>
          <w:szCs w:val="24"/>
        </w:rPr>
        <w:tab/>
      </w:r>
      <w:r w:rsidRPr="0056108A">
        <w:rPr>
          <w:rFonts w:ascii="Times New Roman" w:hAnsi="Times New Roman" w:cs="Times New Roman"/>
          <w:sz w:val="24"/>
          <w:szCs w:val="24"/>
        </w:rPr>
        <w:tab/>
      </w:r>
    </w:p>
    <w:p w14:paraId="27C119C8" w14:textId="56E6D3BA" w:rsidR="00A55851" w:rsidRPr="0056108A" w:rsidRDefault="00A55851" w:rsidP="00F12596">
      <w:pPr>
        <w:pStyle w:val="BodyText"/>
        <w:ind w:left="1" w:right="5028" w:hanging="1"/>
        <w:rPr>
          <w:rFonts w:ascii="Times New Roman" w:hAnsi="Times New Roman" w:cs="Times New Roman"/>
          <w:sz w:val="24"/>
          <w:szCs w:val="24"/>
        </w:rPr>
      </w:pPr>
      <w:r w:rsidRPr="0056108A">
        <w:rPr>
          <w:rFonts w:ascii="Times New Roman" w:hAnsi="Times New Roman" w:cs="Times New Roman"/>
          <w:sz w:val="24"/>
          <w:szCs w:val="24"/>
        </w:rPr>
        <w:tab/>
      </w:r>
      <w:r w:rsidRPr="0056108A">
        <w:rPr>
          <w:rFonts w:ascii="Times New Roman" w:hAnsi="Times New Roman" w:cs="Times New Roman"/>
          <w:sz w:val="24"/>
          <w:szCs w:val="24"/>
        </w:rPr>
        <w:tab/>
        <w:t>Weight</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to</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be</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paid</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for</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G</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x</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(104-2(m))</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 xml:space="preserve">/100 </w:t>
      </w:r>
    </w:p>
    <w:p w14:paraId="33EF22C2" w14:textId="70556AF9" w:rsidR="00A55851" w:rsidRPr="0056108A" w:rsidRDefault="00A55851" w:rsidP="00F12596">
      <w:pPr>
        <w:pStyle w:val="BodyText"/>
        <w:ind w:left="1" w:right="5028" w:hanging="1"/>
        <w:rPr>
          <w:rFonts w:ascii="Times New Roman" w:hAnsi="Times New Roman" w:cs="Times New Roman"/>
          <w:sz w:val="24"/>
          <w:szCs w:val="24"/>
        </w:rPr>
      </w:pPr>
      <w:r w:rsidRPr="0056108A">
        <w:rPr>
          <w:rFonts w:ascii="Times New Roman" w:hAnsi="Times New Roman" w:cs="Times New Roman"/>
          <w:sz w:val="24"/>
          <w:szCs w:val="24"/>
        </w:rPr>
        <w:tab/>
      </w:r>
      <w:r w:rsidRPr="0056108A">
        <w:rPr>
          <w:rFonts w:ascii="Times New Roman" w:hAnsi="Times New Roman" w:cs="Times New Roman"/>
          <w:sz w:val="24"/>
          <w:szCs w:val="24"/>
        </w:rPr>
        <w:tab/>
      </w:r>
      <w:r w:rsidRPr="0056108A">
        <w:rPr>
          <w:rFonts w:ascii="Times New Roman" w:hAnsi="Times New Roman" w:cs="Times New Roman"/>
          <w:sz w:val="24"/>
          <w:szCs w:val="24"/>
        </w:rPr>
        <w:tab/>
        <w:t>G=Gross weight of material (wet).</w:t>
      </w:r>
    </w:p>
    <w:p w14:paraId="78152CC3" w14:textId="17F5BB96" w:rsidR="00A55851" w:rsidRPr="0056108A" w:rsidRDefault="00A55851" w:rsidP="00F12596">
      <w:pPr>
        <w:pStyle w:val="BodyText"/>
        <w:ind w:left="720"/>
        <w:rPr>
          <w:rFonts w:ascii="Times New Roman" w:hAnsi="Times New Roman" w:cs="Times New Roman"/>
          <w:sz w:val="24"/>
          <w:szCs w:val="24"/>
        </w:rPr>
      </w:pPr>
      <w:r w:rsidRPr="0056108A">
        <w:rPr>
          <w:rFonts w:ascii="Times New Roman" w:hAnsi="Times New Roman" w:cs="Times New Roman"/>
          <w:sz w:val="24"/>
          <w:szCs w:val="24"/>
        </w:rPr>
        <w:lastRenderedPageBreak/>
        <w:tab/>
        <w:t>M=Percent</w:t>
      </w:r>
      <w:r w:rsidRPr="0056108A">
        <w:rPr>
          <w:rFonts w:ascii="Times New Roman" w:hAnsi="Times New Roman" w:cs="Times New Roman"/>
          <w:spacing w:val="-7"/>
          <w:sz w:val="24"/>
          <w:szCs w:val="24"/>
        </w:rPr>
        <w:t xml:space="preserve"> </w:t>
      </w:r>
      <w:r w:rsidRPr="0056108A">
        <w:rPr>
          <w:rFonts w:ascii="Times New Roman" w:hAnsi="Times New Roman" w:cs="Times New Roman"/>
          <w:sz w:val="24"/>
          <w:szCs w:val="24"/>
        </w:rPr>
        <w:t>of</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moisture</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to</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nearest</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0.5</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percent</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based</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on</w:t>
      </w:r>
      <w:r w:rsidRPr="0056108A">
        <w:rPr>
          <w:rFonts w:ascii="Times New Roman" w:hAnsi="Times New Roman" w:cs="Times New Roman"/>
          <w:spacing w:val="-6"/>
          <w:sz w:val="24"/>
          <w:szCs w:val="24"/>
        </w:rPr>
        <w:t xml:space="preserve"> </w:t>
      </w:r>
      <w:r w:rsidRPr="0056108A">
        <w:rPr>
          <w:rFonts w:ascii="Times New Roman" w:hAnsi="Times New Roman" w:cs="Times New Roman"/>
          <w:sz w:val="24"/>
          <w:szCs w:val="24"/>
        </w:rPr>
        <w:t>oven</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dry</w:t>
      </w:r>
      <w:r w:rsidRPr="0056108A">
        <w:rPr>
          <w:rFonts w:ascii="Times New Roman" w:hAnsi="Times New Roman" w:cs="Times New Roman"/>
          <w:spacing w:val="-3"/>
          <w:sz w:val="24"/>
          <w:szCs w:val="24"/>
        </w:rPr>
        <w:t xml:space="preserve"> </w:t>
      </w:r>
      <w:r w:rsidRPr="0056108A">
        <w:rPr>
          <w:rFonts w:ascii="Times New Roman" w:hAnsi="Times New Roman" w:cs="Times New Roman"/>
          <w:spacing w:val="-2"/>
          <w:sz w:val="24"/>
          <w:szCs w:val="24"/>
        </w:rPr>
        <w:t>weight.</w:t>
      </w:r>
    </w:p>
    <w:p w14:paraId="5F632F32" w14:textId="77777777" w:rsidR="00A55851" w:rsidRPr="0056108A" w:rsidRDefault="00A55851" w:rsidP="00F12596">
      <w:pPr>
        <w:pStyle w:val="BodyText"/>
        <w:ind w:left="720"/>
        <w:rPr>
          <w:rFonts w:ascii="Times New Roman" w:hAnsi="Times New Roman" w:cs="Times New Roman"/>
          <w:sz w:val="24"/>
          <w:szCs w:val="24"/>
        </w:rPr>
      </w:pPr>
    </w:p>
    <w:p w14:paraId="5DA4D6E3" w14:textId="77777777" w:rsidR="00A55851" w:rsidRPr="0056108A" w:rsidRDefault="00A55851" w:rsidP="00F12596">
      <w:pPr>
        <w:pStyle w:val="BodyText"/>
        <w:rPr>
          <w:rFonts w:ascii="Times New Roman" w:hAnsi="Times New Roman" w:cs="Times New Roman"/>
          <w:sz w:val="24"/>
          <w:szCs w:val="24"/>
        </w:rPr>
      </w:pPr>
      <w:r w:rsidRPr="0056108A">
        <w:rPr>
          <w:rFonts w:ascii="Times New Roman" w:hAnsi="Times New Roman" w:cs="Times New Roman"/>
          <w:sz w:val="24"/>
          <w:szCs w:val="24"/>
          <w:u w:val="single"/>
        </w:rPr>
        <w:t>Sodium</w:t>
      </w:r>
      <w:r w:rsidRPr="0056108A">
        <w:rPr>
          <w:rFonts w:ascii="Times New Roman" w:hAnsi="Times New Roman" w:cs="Times New Roman"/>
          <w:spacing w:val="-4"/>
          <w:sz w:val="24"/>
          <w:szCs w:val="24"/>
          <w:u w:val="single"/>
        </w:rPr>
        <w:t xml:space="preserve"> </w:t>
      </w:r>
      <w:r w:rsidRPr="0056108A">
        <w:rPr>
          <w:rFonts w:ascii="Times New Roman" w:hAnsi="Times New Roman" w:cs="Times New Roman"/>
          <w:sz w:val="24"/>
          <w:szCs w:val="24"/>
          <w:u w:val="single"/>
        </w:rPr>
        <w:t>Chloride</w:t>
      </w:r>
      <w:r w:rsidRPr="0056108A">
        <w:rPr>
          <w:rFonts w:ascii="Times New Roman" w:hAnsi="Times New Roman" w:cs="Times New Roman"/>
          <w:spacing w:val="-7"/>
          <w:sz w:val="24"/>
          <w:szCs w:val="24"/>
          <w:u w:val="single"/>
        </w:rPr>
        <w:t xml:space="preserve"> </w:t>
      </w:r>
      <w:r w:rsidRPr="0056108A">
        <w:rPr>
          <w:rFonts w:ascii="Times New Roman" w:hAnsi="Times New Roman" w:cs="Times New Roman"/>
          <w:sz w:val="24"/>
          <w:szCs w:val="24"/>
          <w:u w:val="single"/>
        </w:rPr>
        <w:t>treated</w:t>
      </w:r>
      <w:r w:rsidRPr="0056108A">
        <w:rPr>
          <w:rFonts w:ascii="Times New Roman" w:hAnsi="Times New Roman" w:cs="Times New Roman"/>
          <w:spacing w:val="-6"/>
          <w:sz w:val="24"/>
          <w:szCs w:val="24"/>
          <w:u w:val="single"/>
        </w:rPr>
        <w:t xml:space="preserve"> </w:t>
      </w:r>
      <w:r w:rsidRPr="0056108A">
        <w:rPr>
          <w:rFonts w:ascii="Times New Roman" w:hAnsi="Times New Roman" w:cs="Times New Roman"/>
          <w:sz w:val="24"/>
          <w:szCs w:val="24"/>
          <w:u w:val="single"/>
        </w:rPr>
        <w:t>with</w:t>
      </w:r>
      <w:r w:rsidRPr="0056108A">
        <w:rPr>
          <w:rFonts w:ascii="Times New Roman" w:hAnsi="Times New Roman" w:cs="Times New Roman"/>
          <w:spacing w:val="-6"/>
          <w:sz w:val="24"/>
          <w:szCs w:val="24"/>
          <w:u w:val="single"/>
        </w:rPr>
        <w:t xml:space="preserve"> </w:t>
      </w:r>
      <w:r w:rsidRPr="0056108A">
        <w:rPr>
          <w:rFonts w:ascii="Times New Roman" w:hAnsi="Times New Roman" w:cs="Times New Roman"/>
          <w:sz w:val="24"/>
          <w:szCs w:val="24"/>
          <w:u w:val="single"/>
        </w:rPr>
        <w:t>Liquid</w:t>
      </w:r>
      <w:r w:rsidRPr="0056108A">
        <w:rPr>
          <w:rFonts w:ascii="Times New Roman" w:hAnsi="Times New Roman" w:cs="Times New Roman"/>
          <w:spacing w:val="-6"/>
          <w:sz w:val="24"/>
          <w:szCs w:val="24"/>
          <w:u w:val="single"/>
        </w:rPr>
        <w:t xml:space="preserve"> </w:t>
      </w:r>
      <w:r w:rsidRPr="0056108A">
        <w:rPr>
          <w:rFonts w:ascii="Times New Roman" w:hAnsi="Times New Roman" w:cs="Times New Roman"/>
          <w:sz w:val="24"/>
          <w:szCs w:val="24"/>
          <w:u w:val="single"/>
        </w:rPr>
        <w:t>Magnesium</w:t>
      </w:r>
      <w:r w:rsidRPr="0056108A">
        <w:rPr>
          <w:rFonts w:ascii="Times New Roman" w:hAnsi="Times New Roman" w:cs="Times New Roman"/>
          <w:spacing w:val="-3"/>
          <w:sz w:val="24"/>
          <w:szCs w:val="24"/>
          <w:u w:val="single"/>
        </w:rPr>
        <w:t xml:space="preserve"> </w:t>
      </w:r>
      <w:r w:rsidRPr="0056108A">
        <w:rPr>
          <w:rFonts w:ascii="Times New Roman" w:hAnsi="Times New Roman" w:cs="Times New Roman"/>
          <w:spacing w:val="-2"/>
          <w:sz w:val="24"/>
          <w:szCs w:val="24"/>
          <w:u w:val="single"/>
        </w:rPr>
        <w:t>Chloride</w:t>
      </w:r>
    </w:p>
    <w:p w14:paraId="17D4BB1A" w14:textId="77777777" w:rsidR="00A55851" w:rsidRPr="0056108A" w:rsidRDefault="00A55851" w:rsidP="00F12596">
      <w:pPr>
        <w:pStyle w:val="BodyText"/>
        <w:ind w:left="720"/>
        <w:rPr>
          <w:rFonts w:ascii="Times New Roman" w:hAnsi="Times New Roman" w:cs="Times New Roman"/>
          <w:sz w:val="16"/>
          <w:szCs w:val="24"/>
        </w:rPr>
      </w:pPr>
    </w:p>
    <w:p w14:paraId="571A98DB" w14:textId="77777777" w:rsidR="00A55851" w:rsidRPr="0056108A" w:rsidRDefault="00A55851" w:rsidP="00F12596">
      <w:pPr>
        <w:pStyle w:val="BodyText"/>
        <w:rPr>
          <w:rFonts w:ascii="Times New Roman" w:hAnsi="Times New Roman" w:cs="Times New Roman"/>
          <w:sz w:val="24"/>
          <w:szCs w:val="24"/>
        </w:rPr>
      </w:pPr>
      <w:r w:rsidRPr="0056108A">
        <w:rPr>
          <w:rFonts w:ascii="Times New Roman" w:hAnsi="Times New Roman" w:cs="Times New Roman"/>
          <w:sz w:val="24"/>
          <w:szCs w:val="24"/>
        </w:rPr>
        <w:t>If</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moisture</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content</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exceeds</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five and</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three</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tenths</w:t>
      </w:r>
      <w:r w:rsidRPr="0056108A">
        <w:rPr>
          <w:rFonts w:ascii="Times New Roman" w:hAnsi="Times New Roman" w:cs="Times New Roman"/>
          <w:spacing w:val="-6"/>
          <w:sz w:val="24"/>
          <w:szCs w:val="24"/>
        </w:rPr>
        <w:t xml:space="preserve"> </w:t>
      </w:r>
      <w:r w:rsidRPr="0056108A">
        <w:rPr>
          <w:rFonts w:ascii="Times New Roman" w:hAnsi="Times New Roman" w:cs="Times New Roman"/>
          <w:sz w:val="24"/>
          <w:szCs w:val="24"/>
        </w:rPr>
        <w:t>(5.3)</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percent,</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the weight to be paid</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for</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will</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be</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 xml:space="preserve">the gross weight of </w:t>
      </w:r>
      <w:proofErr w:type="gramStart"/>
      <w:r w:rsidRPr="0056108A">
        <w:rPr>
          <w:rFonts w:ascii="Times New Roman" w:hAnsi="Times New Roman" w:cs="Times New Roman"/>
          <w:sz w:val="24"/>
          <w:szCs w:val="24"/>
        </w:rPr>
        <w:t>the Sodium</w:t>
      </w:r>
      <w:proofErr w:type="gramEnd"/>
      <w:r w:rsidRPr="0056108A">
        <w:rPr>
          <w:rFonts w:ascii="Times New Roman" w:hAnsi="Times New Roman" w:cs="Times New Roman"/>
          <w:sz w:val="24"/>
          <w:szCs w:val="24"/>
        </w:rPr>
        <w:t xml:space="preserve"> Chloride minus twice the weight of </w:t>
      </w:r>
      <w:proofErr w:type="gramStart"/>
      <w:r w:rsidRPr="0056108A">
        <w:rPr>
          <w:rFonts w:ascii="Times New Roman" w:hAnsi="Times New Roman" w:cs="Times New Roman"/>
          <w:sz w:val="24"/>
          <w:szCs w:val="24"/>
        </w:rPr>
        <w:t>the excess</w:t>
      </w:r>
      <w:proofErr w:type="gramEnd"/>
      <w:r w:rsidRPr="0056108A">
        <w:rPr>
          <w:rFonts w:ascii="Times New Roman" w:hAnsi="Times New Roman" w:cs="Times New Roman"/>
          <w:sz w:val="24"/>
          <w:szCs w:val="24"/>
        </w:rPr>
        <w:t xml:space="preserve"> moisture computed as follows:</w:t>
      </w:r>
    </w:p>
    <w:p w14:paraId="63A0B28A" w14:textId="77777777" w:rsidR="00A55851" w:rsidRPr="0056108A" w:rsidRDefault="00A55851" w:rsidP="00F12596">
      <w:pPr>
        <w:pStyle w:val="BodyText"/>
        <w:ind w:right="766"/>
        <w:jc w:val="center"/>
        <w:rPr>
          <w:rFonts w:ascii="Times New Roman" w:hAnsi="Times New Roman" w:cs="Times New Roman"/>
          <w:sz w:val="18"/>
          <w:szCs w:val="24"/>
        </w:rPr>
      </w:pPr>
    </w:p>
    <w:p w14:paraId="2F3FFC76" w14:textId="1E332A46" w:rsidR="00A55851" w:rsidRPr="0056108A" w:rsidRDefault="00A55851" w:rsidP="00F12596">
      <w:pPr>
        <w:pStyle w:val="BodyText"/>
        <w:ind w:right="766"/>
        <w:rPr>
          <w:rFonts w:ascii="Times New Roman" w:hAnsi="Times New Roman" w:cs="Times New Roman"/>
          <w:spacing w:val="-2"/>
          <w:sz w:val="24"/>
          <w:szCs w:val="24"/>
        </w:rPr>
      </w:pPr>
      <w:r w:rsidRPr="0056108A">
        <w:rPr>
          <w:rFonts w:ascii="Times New Roman" w:hAnsi="Times New Roman" w:cs="Times New Roman"/>
          <w:sz w:val="18"/>
          <w:szCs w:val="24"/>
        </w:rPr>
        <w:tab/>
      </w:r>
      <w:r w:rsidRPr="0056108A">
        <w:rPr>
          <w:rFonts w:ascii="Times New Roman" w:hAnsi="Times New Roman" w:cs="Times New Roman"/>
          <w:sz w:val="24"/>
          <w:szCs w:val="24"/>
        </w:rPr>
        <w:t>M=Percent</w:t>
      </w:r>
      <w:r w:rsidRPr="0056108A">
        <w:rPr>
          <w:rFonts w:ascii="Times New Roman" w:hAnsi="Times New Roman" w:cs="Times New Roman"/>
          <w:spacing w:val="-7"/>
          <w:sz w:val="24"/>
          <w:szCs w:val="24"/>
        </w:rPr>
        <w:t xml:space="preserve"> </w:t>
      </w:r>
      <w:r w:rsidRPr="0056108A">
        <w:rPr>
          <w:rFonts w:ascii="Times New Roman" w:hAnsi="Times New Roman" w:cs="Times New Roman"/>
          <w:sz w:val="24"/>
          <w:szCs w:val="24"/>
        </w:rPr>
        <w:t>of</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moisture</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to</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nearest</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0.5</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percent</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based</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on</w:t>
      </w:r>
      <w:r w:rsidRPr="0056108A">
        <w:rPr>
          <w:rFonts w:ascii="Times New Roman" w:hAnsi="Times New Roman" w:cs="Times New Roman"/>
          <w:spacing w:val="-6"/>
          <w:sz w:val="24"/>
          <w:szCs w:val="24"/>
        </w:rPr>
        <w:t xml:space="preserve"> </w:t>
      </w:r>
      <w:r w:rsidRPr="0056108A">
        <w:rPr>
          <w:rFonts w:ascii="Times New Roman" w:hAnsi="Times New Roman" w:cs="Times New Roman"/>
          <w:sz w:val="24"/>
          <w:szCs w:val="24"/>
        </w:rPr>
        <w:t>oven</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dry</w:t>
      </w:r>
      <w:r w:rsidRPr="0056108A">
        <w:rPr>
          <w:rFonts w:ascii="Times New Roman" w:hAnsi="Times New Roman" w:cs="Times New Roman"/>
          <w:spacing w:val="-3"/>
          <w:sz w:val="24"/>
          <w:szCs w:val="24"/>
        </w:rPr>
        <w:t xml:space="preserve"> </w:t>
      </w:r>
      <w:r w:rsidRPr="0056108A">
        <w:rPr>
          <w:rFonts w:ascii="Times New Roman" w:hAnsi="Times New Roman" w:cs="Times New Roman"/>
          <w:spacing w:val="-2"/>
          <w:sz w:val="24"/>
          <w:szCs w:val="24"/>
        </w:rPr>
        <w:t>weight.</w:t>
      </w:r>
    </w:p>
    <w:p w14:paraId="2BE98138" w14:textId="380F0741" w:rsidR="00A55851" w:rsidRPr="0056108A" w:rsidRDefault="00A55851" w:rsidP="00F12596">
      <w:pPr>
        <w:pStyle w:val="BodyText"/>
        <w:ind w:right="766"/>
        <w:rPr>
          <w:rFonts w:ascii="Times New Roman" w:hAnsi="Times New Roman" w:cs="Times New Roman"/>
          <w:spacing w:val="-2"/>
          <w:sz w:val="24"/>
          <w:szCs w:val="24"/>
        </w:rPr>
      </w:pPr>
    </w:p>
    <w:p w14:paraId="33960E26" w14:textId="36F4E235" w:rsidR="00A55851" w:rsidRPr="0056108A" w:rsidRDefault="00A55851" w:rsidP="00F12596">
      <w:pPr>
        <w:pStyle w:val="BodyText"/>
        <w:numPr>
          <w:ilvl w:val="0"/>
          <w:numId w:val="6"/>
        </w:numPr>
        <w:ind w:left="0" w:right="766" w:firstLine="0"/>
        <w:rPr>
          <w:rFonts w:ascii="Times New Roman" w:hAnsi="Times New Roman" w:cs="Times New Roman"/>
          <w:b/>
          <w:bCs/>
          <w:sz w:val="24"/>
          <w:szCs w:val="24"/>
        </w:rPr>
      </w:pPr>
      <w:r w:rsidRPr="0056108A">
        <w:rPr>
          <w:rFonts w:ascii="Times New Roman" w:hAnsi="Times New Roman" w:cs="Times New Roman"/>
          <w:b/>
          <w:bCs/>
          <w:spacing w:val="-2"/>
          <w:sz w:val="24"/>
          <w:szCs w:val="24"/>
        </w:rPr>
        <w:t>GRADATION</w:t>
      </w:r>
    </w:p>
    <w:p w14:paraId="6B96E40B" w14:textId="16B75D34" w:rsidR="00A55851" w:rsidRPr="0056108A" w:rsidRDefault="00A55851" w:rsidP="00F12596">
      <w:pPr>
        <w:pStyle w:val="BodyText"/>
        <w:ind w:right="766"/>
        <w:rPr>
          <w:rFonts w:ascii="Times New Roman" w:hAnsi="Times New Roman" w:cs="Times New Roman"/>
          <w:b/>
          <w:bCs/>
          <w:spacing w:val="-2"/>
          <w:sz w:val="24"/>
          <w:szCs w:val="24"/>
        </w:rPr>
      </w:pPr>
    </w:p>
    <w:tbl>
      <w:tblPr>
        <w:tblStyle w:val="TableGrid"/>
        <w:tblW w:w="0" w:type="auto"/>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5013"/>
        <w:gridCol w:w="3215"/>
      </w:tblGrid>
      <w:tr w:rsidR="00A55851" w:rsidRPr="0056108A" w14:paraId="6094534E" w14:textId="77777777" w:rsidTr="00DD3D26">
        <w:trPr>
          <w:tblCellSpacing w:w="20" w:type="dxa"/>
          <w:jc w:val="center"/>
        </w:trPr>
        <w:tc>
          <w:tcPr>
            <w:tcW w:w="4953" w:type="dxa"/>
            <w:shd w:val="clear" w:color="auto" w:fill="D9D9D9" w:themeFill="background1" w:themeFillShade="D9"/>
          </w:tcPr>
          <w:p w14:paraId="61AE9F23" w14:textId="4C76BF47" w:rsidR="00A55851" w:rsidRPr="0056108A" w:rsidRDefault="00A55851" w:rsidP="00F12596">
            <w:pPr>
              <w:pStyle w:val="BodyText"/>
              <w:ind w:right="766"/>
              <w:jc w:val="center"/>
              <w:rPr>
                <w:rFonts w:ascii="Times New Roman" w:hAnsi="Times New Roman" w:cs="Times New Roman"/>
                <w:b/>
                <w:bCs/>
                <w:sz w:val="24"/>
                <w:szCs w:val="24"/>
              </w:rPr>
            </w:pPr>
            <w:r w:rsidRPr="0056108A">
              <w:rPr>
                <w:rFonts w:ascii="Times New Roman" w:hAnsi="Times New Roman" w:cs="Times New Roman"/>
                <w:b/>
                <w:bCs/>
                <w:sz w:val="24"/>
                <w:szCs w:val="24"/>
              </w:rPr>
              <w:t>Sieve Sizes</w:t>
            </w:r>
          </w:p>
        </w:tc>
        <w:tc>
          <w:tcPr>
            <w:tcW w:w="3155" w:type="dxa"/>
            <w:shd w:val="clear" w:color="auto" w:fill="D9D9D9" w:themeFill="background1" w:themeFillShade="D9"/>
          </w:tcPr>
          <w:p w14:paraId="031BE7B2" w14:textId="4DFEF5F5" w:rsidR="00A55851" w:rsidRPr="0056108A" w:rsidRDefault="00A55851" w:rsidP="00F12596">
            <w:pPr>
              <w:pStyle w:val="BodyText"/>
              <w:ind w:right="766"/>
              <w:jc w:val="center"/>
              <w:rPr>
                <w:rFonts w:ascii="Times New Roman" w:hAnsi="Times New Roman" w:cs="Times New Roman"/>
                <w:b/>
                <w:bCs/>
                <w:sz w:val="24"/>
                <w:szCs w:val="24"/>
              </w:rPr>
            </w:pPr>
            <w:r w:rsidRPr="0056108A">
              <w:rPr>
                <w:rFonts w:ascii="Times New Roman" w:hAnsi="Times New Roman" w:cs="Times New Roman"/>
                <w:b/>
                <w:bCs/>
                <w:sz w:val="24"/>
                <w:szCs w:val="24"/>
              </w:rPr>
              <w:t>Percent Passing</w:t>
            </w:r>
          </w:p>
        </w:tc>
      </w:tr>
      <w:tr w:rsidR="00A55851" w:rsidRPr="0056108A" w14:paraId="1D6371B4" w14:textId="77777777" w:rsidTr="00DD3D26">
        <w:trPr>
          <w:tblCellSpacing w:w="20" w:type="dxa"/>
          <w:jc w:val="center"/>
        </w:trPr>
        <w:tc>
          <w:tcPr>
            <w:tcW w:w="4953" w:type="dxa"/>
          </w:tcPr>
          <w:p w14:paraId="354CC7A8" w14:textId="49723DD6" w:rsidR="00A55851" w:rsidRPr="0056108A" w:rsidRDefault="00A55851" w:rsidP="00F12596">
            <w:pPr>
              <w:pStyle w:val="BodyText"/>
              <w:ind w:right="766"/>
              <w:jc w:val="center"/>
              <w:rPr>
                <w:rFonts w:ascii="Times New Roman" w:hAnsi="Times New Roman" w:cs="Times New Roman"/>
                <w:b/>
                <w:bCs/>
                <w:sz w:val="24"/>
                <w:szCs w:val="24"/>
              </w:rPr>
            </w:pPr>
            <w:r w:rsidRPr="0056108A">
              <w:rPr>
                <w:rFonts w:ascii="Times New Roman" w:hAnsi="Times New Roman" w:cs="Times New Roman"/>
                <w:b/>
                <w:sz w:val="24"/>
                <w:szCs w:val="24"/>
              </w:rPr>
              <w:t>½</w:t>
            </w:r>
            <w:r w:rsidRPr="0056108A">
              <w:rPr>
                <w:rFonts w:ascii="Times New Roman" w:hAnsi="Times New Roman" w:cs="Times New Roman"/>
                <w:b/>
                <w:spacing w:val="-1"/>
                <w:sz w:val="24"/>
                <w:szCs w:val="24"/>
              </w:rPr>
              <w:t xml:space="preserve"> </w:t>
            </w:r>
            <w:r w:rsidRPr="0056108A">
              <w:rPr>
                <w:rFonts w:ascii="Times New Roman" w:hAnsi="Times New Roman" w:cs="Times New Roman"/>
                <w:b/>
                <w:sz w:val="24"/>
                <w:szCs w:val="24"/>
              </w:rPr>
              <w:t>inch</w:t>
            </w:r>
            <w:r w:rsidRPr="0056108A">
              <w:rPr>
                <w:rFonts w:ascii="Times New Roman" w:hAnsi="Times New Roman" w:cs="Times New Roman"/>
                <w:b/>
                <w:spacing w:val="-2"/>
                <w:sz w:val="24"/>
                <w:szCs w:val="24"/>
              </w:rPr>
              <w:t xml:space="preserve"> (12.5mm)</w:t>
            </w:r>
          </w:p>
        </w:tc>
        <w:tc>
          <w:tcPr>
            <w:tcW w:w="3155" w:type="dxa"/>
          </w:tcPr>
          <w:p w14:paraId="5D944D39" w14:textId="57802A7B" w:rsidR="00A55851" w:rsidRPr="0056108A" w:rsidRDefault="006E4BBD" w:rsidP="00F12596">
            <w:pPr>
              <w:pStyle w:val="BodyText"/>
              <w:ind w:right="766"/>
              <w:jc w:val="center"/>
              <w:rPr>
                <w:rFonts w:ascii="Times New Roman" w:hAnsi="Times New Roman" w:cs="Times New Roman"/>
                <w:b/>
                <w:bCs/>
                <w:sz w:val="24"/>
                <w:szCs w:val="24"/>
              </w:rPr>
            </w:pPr>
            <w:r>
              <w:rPr>
                <w:rFonts w:ascii="Times New Roman" w:hAnsi="Times New Roman" w:cs="Times New Roman"/>
                <w:b/>
                <w:spacing w:val="-5"/>
                <w:sz w:val="24"/>
                <w:szCs w:val="24"/>
              </w:rPr>
              <w:t xml:space="preserve">95 - </w:t>
            </w:r>
            <w:r w:rsidR="00A55851" w:rsidRPr="0056108A">
              <w:rPr>
                <w:rFonts w:ascii="Times New Roman" w:hAnsi="Times New Roman" w:cs="Times New Roman"/>
                <w:b/>
                <w:spacing w:val="-5"/>
                <w:sz w:val="24"/>
                <w:szCs w:val="24"/>
              </w:rPr>
              <w:t>100</w:t>
            </w:r>
          </w:p>
        </w:tc>
      </w:tr>
      <w:tr w:rsidR="00A55851" w:rsidRPr="0056108A" w14:paraId="2BC7B5E1" w14:textId="77777777" w:rsidTr="00DD3D26">
        <w:trPr>
          <w:tblCellSpacing w:w="20" w:type="dxa"/>
          <w:jc w:val="center"/>
        </w:trPr>
        <w:tc>
          <w:tcPr>
            <w:tcW w:w="4953" w:type="dxa"/>
          </w:tcPr>
          <w:p w14:paraId="0B0DD2BF" w14:textId="14BCF027" w:rsidR="00A55851" w:rsidRPr="0056108A" w:rsidRDefault="00A55851" w:rsidP="00F12596">
            <w:pPr>
              <w:pStyle w:val="BodyText"/>
              <w:ind w:right="766"/>
              <w:jc w:val="center"/>
              <w:rPr>
                <w:rFonts w:ascii="Times New Roman" w:hAnsi="Times New Roman" w:cs="Times New Roman"/>
                <w:b/>
                <w:bCs/>
                <w:sz w:val="24"/>
                <w:szCs w:val="24"/>
              </w:rPr>
            </w:pPr>
            <w:r w:rsidRPr="0056108A">
              <w:rPr>
                <w:rFonts w:ascii="Times New Roman" w:hAnsi="Times New Roman" w:cs="Times New Roman"/>
                <w:b/>
                <w:sz w:val="24"/>
                <w:szCs w:val="24"/>
              </w:rPr>
              <w:t>3/8</w:t>
            </w:r>
            <w:r w:rsidRPr="0056108A">
              <w:rPr>
                <w:rFonts w:ascii="Times New Roman" w:hAnsi="Times New Roman" w:cs="Times New Roman"/>
                <w:b/>
                <w:spacing w:val="-3"/>
                <w:sz w:val="24"/>
                <w:szCs w:val="24"/>
              </w:rPr>
              <w:t xml:space="preserve"> </w:t>
            </w:r>
            <w:r w:rsidRPr="0056108A">
              <w:rPr>
                <w:rFonts w:ascii="Times New Roman" w:hAnsi="Times New Roman" w:cs="Times New Roman"/>
                <w:b/>
                <w:sz w:val="24"/>
                <w:szCs w:val="24"/>
              </w:rPr>
              <w:t>inch</w:t>
            </w:r>
            <w:r w:rsidRPr="0056108A">
              <w:rPr>
                <w:rFonts w:ascii="Times New Roman" w:hAnsi="Times New Roman" w:cs="Times New Roman"/>
                <w:b/>
                <w:spacing w:val="-4"/>
                <w:sz w:val="24"/>
                <w:szCs w:val="24"/>
              </w:rPr>
              <w:t xml:space="preserve"> </w:t>
            </w:r>
            <w:r w:rsidRPr="0056108A">
              <w:rPr>
                <w:rFonts w:ascii="Times New Roman" w:hAnsi="Times New Roman" w:cs="Times New Roman"/>
                <w:b/>
                <w:sz w:val="24"/>
                <w:szCs w:val="24"/>
              </w:rPr>
              <w:t>(9.5</w:t>
            </w:r>
            <w:r w:rsidRPr="0056108A">
              <w:rPr>
                <w:rFonts w:ascii="Times New Roman" w:hAnsi="Times New Roman" w:cs="Times New Roman"/>
                <w:b/>
                <w:spacing w:val="-3"/>
                <w:sz w:val="24"/>
                <w:szCs w:val="24"/>
              </w:rPr>
              <w:t xml:space="preserve"> </w:t>
            </w:r>
            <w:r w:rsidRPr="0056108A">
              <w:rPr>
                <w:rFonts w:ascii="Times New Roman" w:hAnsi="Times New Roman" w:cs="Times New Roman"/>
                <w:b/>
                <w:spacing w:val="-5"/>
                <w:sz w:val="24"/>
                <w:szCs w:val="24"/>
              </w:rPr>
              <w:t>mm)</w:t>
            </w:r>
          </w:p>
        </w:tc>
        <w:tc>
          <w:tcPr>
            <w:tcW w:w="3155" w:type="dxa"/>
          </w:tcPr>
          <w:p w14:paraId="2C5AA063" w14:textId="59D63E4F" w:rsidR="00A55851" w:rsidRPr="0056108A" w:rsidRDefault="00A55851" w:rsidP="00F12596">
            <w:pPr>
              <w:pStyle w:val="BodyText"/>
              <w:ind w:right="766"/>
              <w:jc w:val="center"/>
              <w:rPr>
                <w:rFonts w:ascii="Times New Roman" w:hAnsi="Times New Roman" w:cs="Times New Roman"/>
                <w:b/>
                <w:bCs/>
                <w:sz w:val="24"/>
                <w:szCs w:val="24"/>
              </w:rPr>
            </w:pPr>
            <w:r w:rsidRPr="0056108A">
              <w:rPr>
                <w:rFonts w:ascii="Times New Roman" w:hAnsi="Times New Roman" w:cs="Times New Roman"/>
                <w:b/>
                <w:sz w:val="24"/>
                <w:szCs w:val="24"/>
              </w:rPr>
              <w:t>9</w:t>
            </w:r>
            <w:r w:rsidR="006E4BBD">
              <w:rPr>
                <w:rFonts w:ascii="Times New Roman" w:hAnsi="Times New Roman" w:cs="Times New Roman"/>
                <w:b/>
                <w:sz w:val="24"/>
                <w:szCs w:val="24"/>
              </w:rPr>
              <w:t>2</w:t>
            </w:r>
            <w:r w:rsidRPr="0056108A">
              <w:rPr>
                <w:rFonts w:ascii="Times New Roman" w:hAnsi="Times New Roman" w:cs="Times New Roman"/>
                <w:b/>
                <w:spacing w:val="1"/>
                <w:sz w:val="24"/>
                <w:szCs w:val="24"/>
              </w:rPr>
              <w:t xml:space="preserve"> </w:t>
            </w:r>
            <w:r w:rsidRPr="0056108A">
              <w:rPr>
                <w:rFonts w:ascii="Times New Roman" w:hAnsi="Times New Roman" w:cs="Times New Roman"/>
                <w:b/>
                <w:sz w:val="24"/>
                <w:szCs w:val="24"/>
              </w:rPr>
              <w:t>-</w:t>
            </w:r>
            <w:r w:rsidRPr="0056108A">
              <w:rPr>
                <w:rFonts w:ascii="Times New Roman" w:hAnsi="Times New Roman" w:cs="Times New Roman"/>
                <w:b/>
                <w:spacing w:val="-3"/>
                <w:sz w:val="24"/>
                <w:szCs w:val="24"/>
              </w:rPr>
              <w:t xml:space="preserve"> </w:t>
            </w:r>
            <w:r w:rsidRPr="0056108A">
              <w:rPr>
                <w:rFonts w:ascii="Times New Roman" w:hAnsi="Times New Roman" w:cs="Times New Roman"/>
                <w:b/>
                <w:spacing w:val="-5"/>
                <w:sz w:val="24"/>
                <w:szCs w:val="24"/>
              </w:rPr>
              <w:t>100</w:t>
            </w:r>
          </w:p>
        </w:tc>
      </w:tr>
      <w:tr w:rsidR="00A55851" w:rsidRPr="0056108A" w14:paraId="4512D477" w14:textId="77777777" w:rsidTr="00DD3D26">
        <w:trPr>
          <w:tblCellSpacing w:w="20" w:type="dxa"/>
          <w:jc w:val="center"/>
        </w:trPr>
        <w:tc>
          <w:tcPr>
            <w:tcW w:w="4953" w:type="dxa"/>
          </w:tcPr>
          <w:p w14:paraId="27995042" w14:textId="2A8F83F9" w:rsidR="00A55851" w:rsidRPr="0056108A" w:rsidRDefault="00A55851" w:rsidP="00F12596">
            <w:pPr>
              <w:pStyle w:val="BodyText"/>
              <w:ind w:right="766"/>
              <w:jc w:val="center"/>
              <w:rPr>
                <w:rFonts w:ascii="Times New Roman" w:hAnsi="Times New Roman" w:cs="Times New Roman"/>
                <w:b/>
                <w:bCs/>
                <w:sz w:val="24"/>
                <w:szCs w:val="24"/>
              </w:rPr>
            </w:pPr>
            <w:r w:rsidRPr="0056108A">
              <w:rPr>
                <w:rFonts w:ascii="Times New Roman" w:hAnsi="Times New Roman" w:cs="Times New Roman"/>
                <w:b/>
                <w:sz w:val="24"/>
                <w:szCs w:val="24"/>
              </w:rPr>
              <w:t>No.</w:t>
            </w:r>
            <w:r w:rsidRPr="0056108A">
              <w:rPr>
                <w:rFonts w:ascii="Times New Roman" w:hAnsi="Times New Roman" w:cs="Times New Roman"/>
                <w:b/>
                <w:spacing w:val="-3"/>
                <w:sz w:val="24"/>
                <w:szCs w:val="24"/>
              </w:rPr>
              <w:t xml:space="preserve"> </w:t>
            </w:r>
            <w:r w:rsidRPr="0056108A">
              <w:rPr>
                <w:rFonts w:ascii="Times New Roman" w:hAnsi="Times New Roman" w:cs="Times New Roman"/>
                <w:b/>
                <w:sz w:val="24"/>
                <w:szCs w:val="24"/>
              </w:rPr>
              <w:t>4</w:t>
            </w:r>
            <w:r w:rsidRPr="0056108A">
              <w:rPr>
                <w:rFonts w:ascii="Times New Roman" w:hAnsi="Times New Roman" w:cs="Times New Roman"/>
                <w:b/>
                <w:spacing w:val="-2"/>
                <w:sz w:val="24"/>
                <w:szCs w:val="24"/>
              </w:rPr>
              <w:t xml:space="preserve"> </w:t>
            </w:r>
            <w:r w:rsidRPr="0056108A">
              <w:rPr>
                <w:rFonts w:ascii="Times New Roman" w:hAnsi="Times New Roman" w:cs="Times New Roman"/>
                <w:b/>
                <w:sz w:val="24"/>
                <w:szCs w:val="24"/>
              </w:rPr>
              <w:t>(4.75</w:t>
            </w:r>
            <w:r w:rsidRPr="0056108A">
              <w:rPr>
                <w:rFonts w:ascii="Times New Roman" w:hAnsi="Times New Roman" w:cs="Times New Roman"/>
                <w:b/>
                <w:spacing w:val="-2"/>
                <w:sz w:val="24"/>
                <w:szCs w:val="24"/>
              </w:rPr>
              <w:t xml:space="preserve"> </w:t>
            </w:r>
            <w:r w:rsidRPr="0056108A">
              <w:rPr>
                <w:rFonts w:ascii="Times New Roman" w:hAnsi="Times New Roman" w:cs="Times New Roman"/>
                <w:b/>
                <w:spacing w:val="-5"/>
                <w:sz w:val="24"/>
                <w:szCs w:val="24"/>
              </w:rPr>
              <w:t>mm)</w:t>
            </w:r>
          </w:p>
        </w:tc>
        <w:tc>
          <w:tcPr>
            <w:tcW w:w="3155" w:type="dxa"/>
          </w:tcPr>
          <w:p w14:paraId="3FA8AD72" w14:textId="0B214A79" w:rsidR="00A55851" w:rsidRPr="0056108A" w:rsidRDefault="006E4BBD" w:rsidP="00F12596">
            <w:pPr>
              <w:pStyle w:val="BodyText"/>
              <w:ind w:right="766"/>
              <w:jc w:val="center"/>
              <w:rPr>
                <w:rFonts w:ascii="Times New Roman" w:hAnsi="Times New Roman" w:cs="Times New Roman"/>
                <w:b/>
                <w:bCs/>
                <w:sz w:val="24"/>
                <w:szCs w:val="24"/>
              </w:rPr>
            </w:pPr>
            <w:r>
              <w:rPr>
                <w:rFonts w:ascii="Times New Roman" w:hAnsi="Times New Roman" w:cs="Times New Roman"/>
                <w:b/>
                <w:sz w:val="24"/>
                <w:szCs w:val="24"/>
              </w:rPr>
              <w:t>15</w:t>
            </w:r>
            <w:r w:rsidR="00A55851" w:rsidRPr="0056108A">
              <w:rPr>
                <w:rFonts w:ascii="Times New Roman" w:hAnsi="Times New Roman" w:cs="Times New Roman"/>
                <w:b/>
                <w:spacing w:val="1"/>
                <w:sz w:val="24"/>
                <w:szCs w:val="24"/>
              </w:rPr>
              <w:t xml:space="preserve"> </w:t>
            </w:r>
            <w:r w:rsidR="00A55851" w:rsidRPr="0056108A">
              <w:rPr>
                <w:rFonts w:ascii="Times New Roman" w:hAnsi="Times New Roman" w:cs="Times New Roman"/>
                <w:b/>
                <w:sz w:val="24"/>
                <w:szCs w:val="24"/>
              </w:rPr>
              <w:t>-</w:t>
            </w:r>
            <w:r w:rsidR="00A55851" w:rsidRPr="0056108A">
              <w:rPr>
                <w:rFonts w:ascii="Times New Roman" w:hAnsi="Times New Roman" w:cs="Times New Roman"/>
                <w:b/>
                <w:spacing w:val="-3"/>
                <w:sz w:val="24"/>
                <w:szCs w:val="24"/>
              </w:rPr>
              <w:t xml:space="preserve"> </w:t>
            </w:r>
            <w:r w:rsidR="00A55851" w:rsidRPr="0056108A">
              <w:rPr>
                <w:rFonts w:ascii="Times New Roman" w:hAnsi="Times New Roman" w:cs="Times New Roman"/>
                <w:b/>
                <w:spacing w:val="-7"/>
                <w:sz w:val="24"/>
                <w:szCs w:val="24"/>
              </w:rPr>
              <w:t>95</w:t>
            </w:r>
          </w:p>
        </w:tc>
      </w:tr>
      <w:tr w:rsidR="00A55851" w:rsidRPr="0056108A" w14:paraId="0F27FDED" w14:textId="77777777" w:rsidTr="00DD3D26">
        <w:trPr>
          <w:tblCellSpacing w:w="20" w:type="dxa"/>
          <w:jc w:val="center"/>
        </w:trPr>
        <w:tc>
          <w:tcPr>
            <w:tcW w:w="4953" w:type="dxa"/>
          </w:tcPr>
          <w:p w14:paraId="7E6DC234" w14:textId="1BB0EFD4" w:rsidR="00A55851" w:rsidRPr="0056108A" w:rsidRDefault="00A55851" w:rsidP="00F12596">
            <w:pPr>
              <w:pStyle w:val="BodyText"/>
              <w:ind w:right="766"/>
              <w:jc w:val="center"/>
              <w:rPr>
                <w:rFonts w:ascii="Times New Roman" w:hAnsi="Times New Roman" w:cs="Times New Roman"/>
                <w:b/>
                <w:bCs/>
                <w:sz w:val="24"/>
                <w:szCs w:val="24"/>
              </w:rPr>
            </w:pPr>
            <w:r w:rsidRPr="0056108A">
              <w:rPr>
                <w:rFonts w:ascii="Times New Roman" w:hAnsi="Times New Roman" w:cs="Times New Roman"/>
                <w:b/>
                <w:sz w:val="24"/>
                <w:szCs w:val="24"/>
              </w:rPr>
              <w:t>No.</w:t>
            </w:r>
            <w:r w:rsidRPr="0056108A">
              <w:rPr>
                <w:rFonts w:ascii="Times New Roman" w:hAnsi="Times New Roman" w:cs="Times New Roman"/>
                <w:b/>
                <w:spacing w:val="-3"/>
                <w:sz w:val="24"/>
                <w:szCs w:val="24"/>
              </w:rPr>
              <w:t xml:space="preserve"> </w:t>
            </w:r>
            <w:r w:rsidRPr="0056108A">
              <w:rPr>
                <w:rFonts w:ascii="Times New Roman" w:hAnsi="Times New Roman" w:cs="Times New Roman"/>
                <w:b/>
                <w:sz w:val="24"/>
                <w:szCs w:val="24"/>
              </w:rPr>
              <w:t>8</w:t>
            </w:r>
            <w:r w:rsidRPr="0056108A">
              <w:rPr>
                <w:rFonts w:ascii="Times New Roman" w:hAnsi="Times New Roman" w:cs="Times New Roman"/>
                <w:b/>
                <w:spacing w:val="-2"/>
                <w:sz w:val="24"/>
                <w:szCs w:val="24"/>
              </w:rPr>
              <w:t xml:space="preserve"> </w:t>
            </w:r>
            <w:r w:rsidRPr="0056108A">
              <w:rPr>
                <w:rFonts w:ascii="Times New Roman" w:hAnsi="Times New Roman" w:cs="Times New Roman"/>
                <w:b/>
                <w:sz w:val="24"/>
                <w:szCs w:val="24"/>
              </w:rPr>
              <w:t>(2.36</w:t>
            </w:r>
            <w:r w:rsidRPr="0056108A">
              <w:rPr>
                <w:rFonts w:ascii="Times New Roman" w:hAnsi="Times New Roman" w:cs="Times New Roman"/>
                <w:b/>
                <w:spacing w:val="-2"/>
                <w:sz w:val="24"/>
                <w:szCs w:val="24"/>
              </w:rPr>
              <w:t xml:space="preserve"> </w:t>
            </w:r>
            <w:r w:rsidRPr="0056108A">
              <w:rPr>
                <w:rFonts w:ascii="Times New Roman" w:hAnsi="Times New Roman" w:cs="Times New Roman"/>
                <w:b/>
                <w:spacing w:val="-5"/>
                <w:sz w:val="24"/>
                <w:szCs w:val="24"/>
              </w:rPr>
              <w:t>mm)</w:t>
            </w:r>
          </w:p>
        </w:tc>
        <w:tc>
          <w:tcPr>
            <w:tcW w:w="3155" w:type="dxa"/>
          </w:tcPr>
          <w:p w14:paraId="53C03116" w14:textId="6DED468B" w:rsidR="00A55851" w:rsidRPr="0056108A" w:rsidRDefault="00A55851" w:rsidP="00F12596">
            <w:pPr>
              <w:pStyle w:val="BodyText"/>
              <w:ind w:right="766"/>
              <w:jc w:val="center"/>
              <w:rPr>
                <w:rFonts w:ascii="Times New Roman" w:hAnsi="Times New Roman" w:cs="Times New Roman"/>
                <w:b/>
                <w:bCs/>
                <w:sz w:val="24"/>
                <w:szCs w:val="24"/>
              </w:rPr>
            </w:pPr>
            <w:r w:rsidRPr="0056108A">
              <w:rPr>
                <w:rFonts w:ascii="Times New Roman" w:hAnsi="Times New Roman" w:cs="Times New Roman"/>
                <w:b/>
                <w:sz w:val="24"/>
                <w:szCs w:val="24"/>
              </w:rPr>
              <w:t>10</w:t>
            </w:r>
            <w:r w:rsidRPr="0056108A">
              <w:rPr>
                <w:rFonts w:ascii="Times New Roman" w:hAnsi="Times New Roman" w:cs="Times New Roman"/>
                <w:b/>
                <w:spacing w:val="1"/>
                <w:sz w:val="24"/>
                <w:szCs w:val="24"/>
              </w:rPr>
              <w:t xml:space="preserve"> </w:t>
            </w:r>
            <w:r w:rsidRPr="0056108A">
              <w:rPr>
                <w:rFonts w:ascii="Times New Roman" w:hAnsi="Times New Roman" w:cs="Times New Roman"/>
                <w:b/>
                <w:sz w:val="24"/>
                <w:szCs w:val="24"/>
              </w:rPr>
              <w:t>-</w:t>
            </w:r>
            <w:r w:rsidRPr="0056108A">
              <w:rPr>
                <w:rFonts w:ascii="Times New Roman" w:hAnsi="Times New Roman" w:cs="Times New Roman"/>
                <w:b/>
                <w:spacing w:val="-3"/>
                <w:sz w:val="24"/>
                <w:szCs w:val="24"/>
              </w:rPr>
              <w:t xml:space="preserve"> </w:t>
            </w:r>
            <w:r w:rsidRPr="0056108A">
              <w:rPr>
                <w:rFonts w:ascii="Times New Roman" w:hAnsi="Times New Roman" w:cs="Times New Roman"/>
                <w:b/>
                <w:spacing w:val="-7"/>
                <w:sz w:val="24"/>
                <w:szCs w:val="24"/>
              </w:rPr>
              <w:t>65</w:t>
            </w:r>
          </w:p>
        </w:tc>
      </w:tr>
      <w:tr w:rsidR="00A55851" w:rsidRPr="0056108A" w14:paraId="6158BFC5" w14:textId="77777777" w:rsidTr="00DD3D26">
        <w:trPr>
          <w:tblCellSpacing w:w="20" w:type="dxa"/>
          <w:jc w:val="center"/>
        </w:trPr>
        <w:tc>
          <w:tcPr>
            <w:tcW w:w="4953" w:type="dxa"/>
          </w:tcPr>
          <w:p w14:paraId="0C4513EA" w14:textId="6C0E49D2" w:rsidR="00A55851" w:rsidRPr="0056108A" w:rsidRDefault="00A55851" w:rsidP="00F12596">
            <w:pPr>
              <w:pStyle w:val="BodyText"/>
              <w:ind w:right="766"/>
              <w:jc w:val="center"/>
              <w:rPr>
                <w:rFonts w:ascii="Times New Roman" w:hAnsi="Times New Roman" w:cs="Times New Roman"/>
                <w:b/>
                <w:bCs/>
                <w:sz w:val="24"/>
                <w:szCs w:val="24"/>
              </w:rPr>
            </w:pPr>
            <w:r w:rsidRPr="0056108A">
              <w:rPr>
                <w:rFonts w:ascii="Times New Roman" w:hAnsi="Times New Roman" w:cs="Times New Roman"/>
                <w:b/>
                <w:sz w:val="24"/>
                <w:szCs w:val="24"/>
              </w:rPr>
              <w:t>No.</w:t>
            </w:r>
            <w:r w:rsidRPr="0056108A">
              <w:rPr>
                <w:rFonts w:ascii="Times New Roman" w:hAnsi="Times New Roman" w:cs="Times New Roman"/>
                <w:b/>
                <w:spacing w:val="-3"/>
                <w:sz w:val="24"/>
                <w:szCs w:val="24"/>
              </w:rPr>
              <w:t xml:space="preserve"> </w:t>
            </w:r>
            <w:r w:rsidRPr="0056108A">
              <w:rPr>
                <w:rFonts w:ascii="Times New Roman" w:hAnsi="Times New Roman" w:cs="Times New Roman"/>
                <w:b/>
                <w:sz w:val="24"/>
                <w:szCs w:val="24"/>
              </w:rPr>
              <w:t>30</w:t>
            </w:r>
            <w:r w:rsidRPr="0056108A">
              <w:rPr>
                <w:rFonts w:ascii="Times New Roman" w:hAnsi="Times New Roman" w:cs="Times New Roman"/>
                <w:b/>
                <w:spacing w:val="-3"/>
                <w:sz w:val="24"/>
                <w:szCs w:val="24"/>
              </w:rPr>
              <w:t xml:space="preserve"> </w:t>
            </w:r>
            <w:r w:rsidRPr="0056108A">
              <w:rPr>
                <w:rFonts w:ascii="Times New Roman" w:hAnsi="Times New Roman" w:cs="Times New Roman"/>
                <w:b/>
                <w:sz w:val="24"/>
                <w:szCs w:val="24"/>
              </w:rPr>
              <w:t>(0.60</w:t>
            </w:r>
            <w:r w:rsidRPr="0056108A">
              <w:rPr>
                <w:rFonts w:ascii="Times New Roman" w:hAnsi="Times New Roman" w:cs="Times New Roman"/>
                <w:b/>
                <w:spacing w:val="-2"/>
                <w:sz w:val="24"/>
                <w:szCs w:val="24"/>
              </w:rPr>
              <w:t xml:space="preserve"> </w:t>
            </w:r>
            <w:r w:rsidRPr="0056108A">
              <w:rPr>
                <w:rFonts w:ascii="Times New Roman" w:hAnsi="Times New Roman" w:cs="Times New Roman"/>
                <w:b/>
                <w:spacing w:val="-5"/>
                <w:sz w:val="24"/>
                <w:szCs w:val="24"/>
              </w:rPr>
              <w:t>mm)</w:t>
            </w:r>
          </w:p>
        </w:tc>
        <w:tc>
          <w:tcPr>
            <w:tcW w:w="3155" w:type="dxa"/>
          </w:tcPr>
          <w:p w14:paraId="5119AEEE" w14:textId="7B32E91C" w:rsidR="00A55851" w:rsidRPr="0056108A" w:rsidRDefault="00A55851" w:rsidP="00F12596">
            <w:pPr>
              <w:pStyle w:val="BodyText"/>
              <w:ind w:right="766"/>
              <w:jc w:val="center"/>
              <w:rPr>
                <w:rFonts w:ascii="Times New Roman" w:hAnsi="Times New Roman" w:cs="Times New Roman"/>
                <w:b/>
                <w:bCs/>
                <w:sz w:val="24"/>
                <w:szCs w:val="24"/>
              </w:rPr>
            </w:pPr>
            <w:r w:rsidRPr="0056108A">
              <w:rPr>
                <w:rFonts w:ascii="Times New Roman" w:hAnsi="Times New Roman" w:cs="Times New Roman"/>
                <w:b/>
                <w:sz w:val="24"/>
                <w:szCs w:val="24"/>
              </w:rPr>
              <w:t>0</w:t>
            </w:r>
            <w:r w:rsidRPr="0056108A">
              <w:rPr>
                <w:rFonts w:ascii="Times New Roman" w:hAnsi="Times New Roman" w:cs="Times New Roman"/>
                <w:b/>
                <w:spacing w:val="1"/>
                <w:sz w:val="24"/>
                <w:szCs w:val="24"/>
              </w:rPr>
              <w:t xml:space="preserve"> </w:t>
            </w:r>
            <w:r w:rsidRPr="0056108A">
              <w:rPr>
                <w:rFonts w:ascii="Times New Roman" w:hAnsi="Times New Roman" w:cs="Times New Roman"/>
                <w:b/>
                <w:sz w:val="24"/>
                <w:szCs w:val="24"/>
              </w:rPr>
              <w:t>-</w:t>
            </w:r>
            <w:r w:rsidRPr="0056108A">
              <w:rPr>
                <w:rFonts w:ascii="Times New Roman" w:hAnsi="Times New Roman" w:cs="Times New Roman"/>
                <w:b/>
                <w:spacing w:val="-3"/>
                <w:sz w:val="24"/>
                <w:szCs w:val="24"/>
              </w:rPr>
              <w:t xml:space="preserve"> </w:t>
            </w:r>
            <w:r w:rsidRPr="0056108A">
              <w:rPr>
                <w:rFonts w:ascii="Times New Roman" w:hAnsi="Times New Roman" w:cs="Times New Roman"/>
                <w:b/>
                <w:spacing w:val="-5"/>
                <w:sz w:val="24"/>
                <w:szCs w:val="24"/>
              </w:rPr>
              <w:t>20</w:t>
            </w:r>
          </w:p>
        </w:tc>
      </w:tr>
    </w:tbl>
    <w:p w14:paraId="137F5A40" w14:textId="77777777" w:rsidR="00A55851" w:rsidRPr="0056108A" w:rsidRDefault="00A55851" w:rsidP="00F12596">
      <w:pPr>
        <w:pStyle w:val="BodyText"/>
        <w:ind w:right="766"/>
        <w:rPr>
          <w:rFonts w:ascii="Times New Roman" w:hAnsi="Times New Roman" w:cs="Times New Roman"/>
          <w:b/>
          <w:bCs/>
          <w:sz w:val="24"/>
          <w:szCs w:val="24"/>
        </w:rPr>
      </w:pPr>
    </w:p>
    <w:p w14:paraId="1DCBD8F7" w14:textId="35EC320A" w:rsidR="00A55851" w:rsidRPr="0056108A" w:rsidRDefault="00A55851" w:rsidP="00FD084C">
      <w:pPr>
        <w:rPr>
          <w:rFonts w:ascii="Times New Roman" w:hAnsi="Times New Roman" w:cs="Times New Roman"/>
          <w:sz w:val="24"/>
          <w:szCs w:val="24"/>
        </w:rPr>
      </w:pPr>
      <w:r w:rsidRPr="0056108A">
        <w:rPr>
          <w:rFonts w:ascii="Times New Roman" w:hAnsi="Times New Roman" w:cs="Times New Roman"/>
          <w:sz w:val="24"/>
          <w:szCs w:val="24"/>
        </w:rPr>
        <w:t>When</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test</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results</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for</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Sodium</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Chloride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furnished</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exceed</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1"/>
          <w:sz w:val="24"/>
          <w:szCs w:val="24"/>
        </w:rPr>
        <w:t xml:space="preserve"> </w:t>
      </w:r>
      <w:proofErr w:type="spellStart"/>
      <w:r w:rsidRPr="0056108A">
        <w:rPr>
          <w:rFonts w:ascii="Times New Roman" w:hAnsi="Times New Roman" w:cs="Times New Roman"/>
          <w:sz w:val="24"/>
          <w:szCs w:val="24"/>
        </w:rPr>
        <w:t>gradation</w:t>
      </w:r>
      <w:proofErr w:type="spellEnd"/>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requirements</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above,</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adjustment</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points</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will be assessed as follows:</w:t>
      </w:r>
    </w:p>
    <w:p w14:paraId="49BAC95D" w14:textId="6A7F7EF4" w:rsidR="00A55851" w:rsidRPr="0056108A" w:rsidRDefault="00A55851" w:rsidP="00F12596">
      <w:pPr>
        <w:pStyle w:val="BodyText"/>
        <w:ind w:right="312"/>
        <w:rPr>
          <w:rFonts w:ascii="Times New Roman" w:hAnsi="Times New Roman" w:cs="Times New Roman"/>
          <w:b/>
          <w:bCs/>
          <w:sz w:val="24"/>
          <w:szCs w:val="24"/>
        </w:rPr>
      </w:pPr>
    </w:p>
    <w:p w14:paraId="383643A9" w14:textId="2741EBD9" w:rsidR="00A55851" w:rsidRPr="0056108A" w:rsidRDefault="00A55851" w:rsidP="00F12596">
      <w:pPr>
        <w:pStyle w:val="BodyText"/>
        <w:ind w:right="312"/>
        <w:jc w:val="center"/>
        <w:rPr>
          <w:rFonts w:ascii="Times New Roman" w:hAnsi="Times New Roman" w:cs="Times New Roman"/>
          <w:b/>
          <w:bCs/>
          <w:sz w:val="24"/>
          <w:szCs w:val="24"/>
        </w:rPr>
      </w:pPr>
      <w:r w:rsidRPr="0056108A">
        <w:rPr>
          <w:rFonts w:ascii="Times New Roman" w:hAnsi="Times New Roman" w:cs="Times New Roman"/>
          <w:b/>
          <w:bCs/>
          <w:sz w:val="24"/>
          <w:szCs w:val="24"/>
        </w:rPr>
        <w:t>ADJUSTMENT POINTS FOR GRADATION</w:t>
      </w:r>
    </w:p>
    <w:p w14:paraId="27019F54" w14:textId="15CB4E8E" w:rsidR="00A55851" w:rsidRPr="0056108A" w:rsidRDefault="00A55851" w:rsidP="00F12596">
      <w:pPr>
        <w:pStyle w:val="BodyText"/>
        <w:ind w:right="312"/>
        <w:jc w:val="center"/>
        <w:rPr>
          <w:rFonts w:ascii="Times New Roman" w:hAnsi="Times New Roman" w:cs="Times New Roman"/>
          <w:b/>
          <w:bCs/>
          <w:sz w:val="24"/>
          <w:szCs w:val="24"/>
        </w:rPr>
      </w:pPr>
      <w:r w:rsidRPr="0056108A">
        <w:rPr>
          <w:rFonts w:ascii="Times New Roman" w:hAnsi="Times New Roman" w:cs="Times New Roman"/>
          <w:b/>
          <w:bCs/>
          <w:sz w:val="24"/>
          <w:szCs w:val="24"/>
        </w:rPr>
        <w:t>Sieve Size</w:t>
      </w:r>
    </w:p>
    <w:p w14:paraId="33915F13" w14:textId="3B1EB9A6" w:rsidR="00A55851" w:rsidRPr="0056108A" w:rsidRDefault="00A55851" w:rsidP="00F12596">
      <w:pPr>
        <w:pStyle w:val="BodyText"/>
        <w:ind w:right="312"/>
        <w:jc w:val="center"/>
        <w:rPr>
          <w:rFonts w:ascii="Times New Roman" w:hAnsi="Times New Roman" w:cs="Times New Roman"/>
          <w:b/>
          <w:bCs/>
          <w:sz w:val="24"/>
          <w:szCs w:val="24"/>
        </w:rPr>
      </w:pPr>
    </w:p>
    <w:tbl>
      <w:tblPr>
        <w:tblStyle w:val="TableGrid"/>
        <w:tblW w:w="0" w:type="auto"/>
        <w:tblCellSpacing w:w="20" w:type="dxa"/>
        <w:tblInd w:w="-27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2520"/>
        <w:gridCol w:w="1620"/>
        <w:gridCol w:w="2070"/>
        <w:gridCol w:w="1710"/>
        <w:gridCol w:w="1620"/>
        <w:gridCol w:w="1522"/>
      </w:tblGrid>
      <w:tr w:rsidR="00B95AEB" w:rsidRPr="0056108A" w14:paraId="5418EFF2" w14:textId="77777777" w:rsidTr="009E72C6">
        <w:trPr>
          <w:tblCellSpacing w:w="20" w:type="dxa"/>
        </w:trPr>
        <w:tc>
          <w:tcPr>
            <w:tcW w:w="2460" w:type="dxa"/>
            <w:shd w:val="clear" w:color="auto" w:fill="D9D9D9" w:themeFill="background1" w:themeFillShade="D9"/>
          </w:tcPr>
          <w:p w14:paraId="012E4101" w14:textId="66829262" w:rsidR="00B95AEB" w:rsidRPr="0056108A" w:rsidRDefault="00B95AEB" w:rsidP="00F12596">
            <w:pPr>
              <w:pStyle w:val="BodyText"/>
              <w:ind w:right="312"/>
              <w:jc w:val="center"/>
              <w:rPr>
                <w:rFonts w:ascii="Times New Roman" w:hAnsi="Times New Roman" w:cs="Times New Roman"/>
                <w:b/>
                <w:bCs/>
                <w:sz w:val="24"/>
                <w:szCs w:val="24"/>
              </w:rPr>
            </w:pPr>
            <w:r w:rsidRPr="0056108A">
              <w:rPr>
                <w:rFonts w:ascii="Times New Roman" w:hAnsi="Times New Roman" w:cs="Times New Roman"/>
                <w:b/>
                <w:bCs/>
                <w:sz w:val="24"/>
                <w:szCs w:val="24"/>
              </w:rPr>
              <w:t>Adjustment Points</w:t>
            </w:r>
          </w:p>
        </w:tc>
        <w:tc>
          <w:tcPr>
            <w:tcW w:w="1580" w:type="dxa"/>
            <w:shd w:val="clear" w:color="auto" w:fill="D9D9D9" w:themeFill="background1" w:themeFillShade="D9"/>
          </w:tcPr>
          <w:p w14:paraId="668077BC" w14:textId="5C5C5A36" w:rsidR="00B95AEB" w:rsidRPr="0056108A" w:rsidRDefault="00B95AEB" w:rsidP="00F12596">
            <w:pPr>
              <w:pStyle w:val="BodyText"/>
              <w:ind w:right="312"/>
              <w:jc w:val="center"/>
              <w:rPr>
                <w:rFonts w:ascii="Times New Roman" w:hAnsi="Times New Roman" w:cs="Times New Roman"/>
                <w:b/>
                <w:bCs/>
                <w:sz w:val="24"/>
                <w:szCs w:val="24"/>
              </w:rPr>
            </w:pPr>
            <w:r w:rsidRPr="0056108A">
              <w:rPr>
                <w:rFonts w:ascii="Times New Roman" w:hAnsi="Times New Roman" w:cs="Times New Roman"/>
                <w:b/>
                <w:bCs/>
                <w:sz w:val="24"/>
                <w:szCs w:val="24"/>
              </w:rPr>
              <w:t>½ inch</w:t>
            </w:r>
          </w:p>
        </w:tc>
        <w:tc>
          <w:tcPr>
            <w:tcW w:w="2030" w:type="dxa"/>
            <w:shd w:val="clear" w:color="auto" w:fill="D9D9D9" w:themeFill="background1" w:themeFillShade="D9"/>
          </w:tcPr>
          <w:p w14:paraId="697E6639" w14:textId="5A791870" w:rsidR="00B95AEB" w:rsidRPr="0056108A" w:rsidRDefault="00B95AEB" w:rsidP="00F12596">
            <w:pPr>
              <w:pStyle w:val="BodyText"/>
              <w:ind w:right="312"/>
              <w:jc w:val="center"/>
              <w:rPr>
                <w:rFonts w:ascii="Times New Roman" w:hAnsi="Times New Roman" w:cs="Times New Roman"/>
                <w:b/>
                <w:bCs/>
                <w:sz w:val="24"/>
                <w:szCs w:val="24"/>
              </w:rPr>
            </w:pPr>
            <w:r w:rsidRPr="0056108A">
              <w:rPr>
                <w:rFonts w:ascii="Times New Roman" w:hAnsi="Times New Roman" w:cs="Times New Roman"/>
                <w:b/>
                <w:bCs/>
                <w:sz w:val="24"/>
                <w:szCs w:val="24"/>
              </w:rPr>
              <w:t>3/8 inch</w:t>
            </w:r>
          </w:p>
        </w:tc>
        <w:tc>
          <w:tcPr>
            <w:tcW w:w="1670" w:type="dxa"/>
            <w:shd w:val="clear" w:color="auto" w:fill="D9D9D9" w:themeFill="background1" w:themeFillShade="D9"/>
          </w:tcPr>
          <w:p w14:paraId="312498D6" w14:textId="2E4DF19B" w:rsidR="00B95AEB" w:rsidRPr="0056108A" w:rsidRDefault="00B95AEB" w:rsidP="00F12596">
            <w:pPr>
              <w:pStyle w:val="BodyText"/>
              <w:ind w:right="312"/>
              <w:jc w:val="center"/>
              <w:rPr>
                <w:rFonts w:ascii="Times New Roman" w:hAnsi="Times New Roman" w:cs="Times New Roman"/>
                <w:b/>
                <w:bCs/>
                <w:sz w:val="24"/>
                <w:szCs w:val="24"/>
              </w:rPr>
            </w:pPr>
            <w:r w:rsidRPr="0056108A">
              <w:rPr>
                <w:rFonts w:ascii="Times New Roman" w:hAnsi="Times New Roman" w:cs="Times New Roman"/>
                <w:b/>
                <w:bCs/>
                <w:sz w:val="24"/>
                <w:szCs w:val="24"/>
              </w:rPr>
              <w:t>No. 4</w:t>
            </w:r>
          </w:p>
        </w:tc>
        <w:tc>
          <w:tcPr>
            <w:tcW w:w="1580" w:type="dxa"/>
            <w:shd w:val="clear" w:color="auto" w:fill="D9D9D9" w:themeFill="background1" w:themeFillShade="D9"/>
          </w:tcPr>
          <w:p w14:paraId="64081472" w14:textId="16732E52" w:rsidR="00B95AEB" w:rsidRPr="0056108A" w:rsidRDefault="00B95AEB" w:rsidP="00F12596">
            <w:pPr>
              <w:pStyle w:val="BodyText"/>
              <w:ind w:right="312"/>
              <w:jc w:val="center"/>
              <w:rPr>
                <w:rFonts w:ascii="Times New Roman" w:hAnsi="Times New Roman" w:cs="Times New Roman"/>
                <w:b/>
                <w:bCs/>
                <w:sz w:val="24"/>
                <w:szCs w:val="24"/>
              </w:rPr>
            </w:pPr>
            <w:r w:rsidRPr="0056108A">
              <w:rPr>
                <w:rFonts w:ascii="Times New Roman" w:hAnsi="Times New Roman" w:cs="Times New Roman"/>
                <w:b/>
                <w:bCs/>
                <w:sz w:val="24"/>
                <w:szCs w:val="24"/>
              </w:rPr>
              <w:t>No. 8</w:t>
            </w:r>
          </w:p>
        </w:tc>
        <w:tc>
          <w:tcPr>
            <w:tcW w:w="1462" w:type="dxa"/>
            <w:shd w:val="clear" w:color="auto" w:fill="D9D9D9" w:themeFill="background1" w:themeFillShade="D9"/>
          </w:tcPr>
          <w:p w14:paraId="250536ED" w14:textId="4C53297D" w:rsidR="00B95AEB" w:rsidRPr="0056108A" w:rsidRDefault="00B95AEB" w:rsidP="00F12596">
            <w:pPr>
              <w:pStyle w:val="BodyText"/>
              <w:ind w:right="312"/>
              <w:jc w:val="center"/>
              <w:rPr>
                <w:rFonts w:ascii="Times New Roman" w:hAnsi="Times New Roman" w:cs="Times New Roman"/>
                <w:b/>
                <w:bCs/>
                <w:sz w:val="24"/>
                <w:szCs w:val="24"/>
              </w:rPr>
            </w:pPr>
            <w:r w:rsidRPr="0056108A">
              <w:rPr>
                <w:rFonts w:ascii="Times New Roman" w:hAnsi="Times New Roman" w:cs="Times New Roman"/>
                <w:b/>
                <w:bCs/>
                <w:sz w:val="24"/>
                <w:szCs w:val="24"/>
              </w:rPr>
              <w:t>No. 30</w:t>
            </w:r>
          </w:p>
        </w:tc>
      </w:tr>
      <w:tr w:rsidR="00B95AEB" w:rsidRPr="0056108A" w14:paraId="73EFD478" w14:textId="77777777" w:rsidTr="009E72C6">
        <w:trPr>
          <w:tblCellSpacing w:w="20" w:type="dxa"/>
        </w:trPr>
        <w:tc>
          <w:tcPr>
            <w:tcW w:w="2460" w:type="dxa"/>
          </w:tcPr>
          <w:p w14:paraId="5BBA0C8D" w14:textId="77777777" w:rsidR="00B95AEB" w:rsidRPr="0056108A" w:rsidRDefault="00B95AEB" w:rsidP="00F12596">
            <w:pPr>
              <w:pStyle w:val="BodyText"/>
              <w:ind w:right="312"/>
              <w:jc w:val="center"/>
              <w:rPr>
                <w:rFonts w:ascii="Times New Roman" w:hAnsi="Times New Roman" w:cs="Times New Roman"/>
                <w:b/>
                <w:bCs/>
                <w:sz w:val="24"/>
                <w:szCs w:val="24"/>
              </w:rPr>
            </w:pPr>
          </w:p>
        </w:tc>
        <w:tc>
          <w:tcPr>
            <w:tcW w:w="1580" w:type="dxa"/>
          </w:tcPr>
          <w:p w14:paraId="0B805DCF" w14:textId="61B0536E" w:rsidR="00B95AEB" w:rsidRPr="0056108A" w:rsidRDefault="00B95AEB" w:rsidP="00F12596">
            <w:pPr>
              <w:pStyle w:val="BodyText"/>
              <w:ind w:right="312"/>
              <w:jc w:val="center"/>
              <w:rPr>
                <w:rFonts w:ascii="Times New Roman" w:hAnsi="Times New Roman" w:cs="Times New Roman"/>
                <w:b/>
                <w:bCs/>
                <w:sz w:val="24"/>
                <w:szCs w:val="24"/>
              </w:rPr>
            </w:pPr>
            <w:r w:rsidRPr="0056108A">
              <w:rPr>
                <w:rFonts w:ascii="Times New Roman" w:hAnsi="Times New Roman" w:cs="Times New Roman"/>
                <w:b/>
                <w:bCs/>
                <w:sz w:val="24"/>
                <w:szCs w:val="24"/>
              </w:rPr>
              <w:t>12.5 mm</w:t>
            </w:r>
          </w:p>
        </w:tc>
        <w:tc>
          <w:tcPr>
            <w:tcW w:w="2030" w:type="dxa"/>
          </w:tcPr>
          <w:p w14:paraId="569B86D8" w14:textId="4EFCCFF6" w:rsidR="00B95AEB" w:rsidRPr="0056108A" w:rsidRDefault="00B95AEB" w:rsidP="00F12596">
            <w:pPr>
              <w:pStyle w:val="BodyText"/>
              <w:ind w:right="312"/>
              <w:jc w:val="center"/>
              <w:rPr>
                <w:rFonts w:ascii="Times New Roman" w:hAnsi="Times New Roman" w:cs="Times New Roman"/>
                <w:b/>
                <w:bCs/>
                <w:sz w:val="24"/>
                <w:szCs w:val="24"/>
              </w:rPr>
            </w:pPr>
            <w:r w:rsidRPr="0056108A">
              <w:rPr>
                <w:rFonts w:ascii="Times New Roman" w:hAnsi="Times New Roman" w:cs="Times New Roman"/>
                <w:b/>
                <w:bCs/>
                <w:sz w:val="24"/>
                <w:szCs w:val="24"/>
              </w:rPr>
              <w:t>9.5 mm</w:t>
            </w:r>
          </w:p>
        </w:tc>
        <w:tc>
          <w:tcPr>
            <w:tcW w:w="1670" w:type="dxa"/>
          </w:tcPr>
          <w:p w14:paraId="2790F299" w14:textId="2174B8E2" w:rsidR="00B95AEB" w:rsidRPr="0056108A" w:rsidRDefault="00B95AEB" w:rsidP="00F12596">
            <w:pPr>
              <w:pStyle w:val="BodyText"/>
              <w:ind w:right="312"/>
              <w:jc w:val="center"/>
              <w:rPr>
                <w:rFonts w:ascii="Times New Roman" w:hAnsi="Times New Roman" w:cs="Times New Roman"/>
                <w:b/>
                <w:bCs/>
                <w:sz w:val="24"/>
                <w:szCs w:val="24"/>
              </w:rPr>
            </w:pPr>
            <w:r w:rsidRPr="0056108A">
              <w:rPr>
                <w:rFonts w:ascii="Times New Roman" w:hAnsi="Times New Roman" w:cs="Times New Roman"/>
                <w:b/>
                <w:bCs/>
                <w:sz w:val="24"/>
                <w:szCs w:val="24"/>
              </w:rPr>
              <w:t>4.75 mm</w:t>
            </w:r>
          </w:p>
        </w:tc>
        <w:tc>
          <w:tcPr>
            <w:tcW w:w="1580" w:type="dxa"/>
          </w:tcPr>
          <w:p w14:paraId="7EB7A128" w14:textId="70AE6C3D" w:rsidR="00B95AEB" w:rsidRPr="0056108A" w:rsidRDefault="00B95AEB" w:rsidP="00F12596">
            <w:pPr>
              <w:pStyle w:val="BodyText"/>
              <w:ind w:right="312"/>
              <w:jc w:val="center"/>
              <w:rPr>
                <w:rFonts w:ascii="Times New Roman" w:hAnsi="Times New Roman" w:cs="Times New Roman"/>
                <w:b/>
                <w:bCs/>
                <w:sz w:val="24"/>
                <w:szCs w:val="24"/>
              </w:rPr>
            </w:pPr>
            <w:r w:rsidRPr="0056108A">
              <w:rPr>
                <w:rFonts w:ascii="Times New Roman" w:hAnsi="Times New Roman" w:cs="Times New Roman"/>
                <w:b/>
                <w:bCs/>
                <w:sz w:val="24"/>
                <w:szCs w:val="24"/>
              </w:rPr>
              <w:t>2.36 mm</w:t>
            </w:r>
          </w:p>
        </w:tc>
        <w:tc>
          <w:tcPr>
            <w:tcW w:w="1462" w:type="dxa"/>
          </w:tcPr>
          <w:p w14:paraId="65AE89F8" w14:textId="76DAB6EC" w:rsidR="00B95AEB" w:rsidRPr="0056108A" w:rsidRDefault="00B95AEB" w:rsidP="00F12596">
            <w:pPr>
              <w:pStyle w:val="BodyText"/>
              <w:ind w:right="312"/>
              <w:jc w:val="center"/>
              <w:rPr>
                <w:rFonts w:ascii="Times New Roman" w:hAnsi="Times New Roman" w:cs="Times New Roman"/>
                <w:b/>
                <w:bCs/>
                <w:sz w:val="24"/>
                <w:szCs w:val="24"/>
              </w:rPr>
            </w:pPr>
            <w:r w:rsidRPr="0056108A">
              <w:rPr>
                <w:rFonts w:ascii="Times New Roman" w:hAnsi="Times New Roman" w:cs="Times New Roman"/>
                <w:b/>
                <w:bCs/>
                <w:sz w:val="24"/>
                <w:szCs w:val="24"/>
              </w:rPr>
              <w:t>0.60 mm</w:t>
            </w:r>
          </w:p>
        </w:tc>
      </w:tr>
      <w:tr w:rsidR="00B95AEB" w:rsidRPr="0056108A" w14:paraId="02BACB12" w14:textId="77777777" w:rsidTr="009E72C6">
        <w:trPr>
          <w:tblCellSpacing w:w="20" w:type="dxa"/>
        </w:trPr>
        <w:tc>
          <w:tcPr>
            <w:tcW w:w="2460" w:type="dxa"/>
          </w:tcPr>
          <w:p w14:paraId="129F78B2" w14:textId="7D800EBB" w:rsidR="001C00DD" w:rsidRPr="0056108A" w:rsidRDefault="00B95AEB" w:rsidP="00F12596">
            <w:pPr>
              <w:pStyle w:val="BodyText"/>
              <w:ind w:right="312"/>
              <w:jc w:val="center"/>
              <w:rPr>
                <w:rFonts w:ascii="Times New Roman" w:hAnsi="Times New Roman" w:cs="Times New Roman"/>
                <w:b/>
                <w:bCs/>
                <w:sz w:val="24"/>
                <w:szCs w:val="24"/>
              </w:rPr>
            </w:pPr>
            <w:r w:rsidRPr="0056108A">
              <w:rPr>
                <w:rFonts w:ascii="Times New Roman" w:hAnsi="Times New Roman" w:cs="Times New Roman"/>
                <w:b/>
                <w:bCs/>
                <w:sz w:val="24"/>
                <w:szCs w:val="24"/>
              </w:rPr>
              <w:t>For each</w:t>
            </w:r>
          </w:p>
          <w:p w14:paraId="153CE25C" w14:textId="77777777" w:rsidR="001C00DD" w:rsidRDefault="00B95AEB" w:rsidP="00F12596">
            <w:pPr>
              <w:pStyle w:val="BodyText"/>
              <w:ind w:right="312"/>
              <w:jc w:val="center"/>
              <w:rPr>
                <w:rFonts w:ascii="Times New Roman" w:hAnsi="Times New Roman" w:cs="Times New Roman"/>
                <w:b/>
                <w:bCs/>
                <w:sz w:val="24"/>
                <w:szCs w:val="24"/>
              </w:rPr>
            </w:pPr>
            <w:r w:rsidRPr="0056108A">
              <w:rPr>
                <w:rFonts w:ascii="Times New Roman" w:hAnsi="Times New Roman" w:cs="Times New Roman"/>
                <w:b/>
                <w:bCs/>
                <w:sz w:val="24"/>
                <w:szCs w:val="24"/>
              </w:rPr>
              <w:t xml:space="preserve">1.0% up to </w:t>
            </w:r>
          </w:p>
          <w:p w14:paraId="01CC4E04" w14:textId="34C218C4" w:rsidR="00B95AEB" w:rsidRPr="0056108A" w:rsidRDefault="00B95AEB" w:rsidP="00F12596">
            <w:pPr>
              <w:pStyle w:val="BodyText"/>
              <w:ind w:right="312"/>
              <w:jc w:val="center"/>
              <w:rPr>
                <w:rFonts w:ascii="Times New Roman" w:hAnsi="Times New Roman" w:cs="Times New Roman"/>
                <w:b/>
                <w:bCs/>
                <w:sz w:val="24"/>
                <w:szCs w:val="24"/>
              </w:rPr>
            </w:pPr>
            <w:r w:rsidRPr="0056108A">
              <w:rPr>
                <w:rFonts w:ascii="Times New Roman" w:hAnsi="Times New Roman" w:cs="Times New Roman"/>
                <w:b/>
                <w:bCs/>
                <w:sz w:val="24"/>
                <w:szCs w:val="24"/>
              </w:rPr>
              <w:t>3.0%</w:t>
            </w:r>
          </w:p>
        </w:tc>
        <w:tc>
          <w:tcPr>
            <w:tcW w:w="1580" w:type="dxa"/>
          </w:tcPr>
          <w:p w14:paraId="15D98DBA" w14:textId="77777777" w:rsidR="00B95AEB" w:rsidRPr="0056108A" w:rsidRDefault="00B95AEB" w:rsidP="00F12596">
            <w:pPr>
              <w:pStyle w:val="BodyText"/>
              <w:ind w:right="312"/>
              <w:jc w:val="center"/>
              <w:rPr>
                <w:rFonts w:ascii="Times New Roman" w:hAnsi="Times New Roman" w:cs="Times New Roman"/>
                <w:b/>
                <w:bCs/>
                <w:sz w:val="24"/>
                <w:szCs w:val="24"/>
              </w:rPr>
            </w:pPr>
          </w:p>
        </w:tc>
        <w:tc>
          <w:tcPr>
            <w:tcW w:w="2030" w:type="dxa"/>
          </w:tcPr>
          <w:p w14:paraId="561EDABC" w14:textId="77777777" w:rsidR="00B95AEB" w:rsidRPr="0056108A" w:rsidRDefault="00B95AEB" w:rsidP="00F12596">
            <w:pPr>
              <w:pStyle w:val="BodyText"/>
              <w:ind w:right="312"/>
              <w:jc w:val="center"/>
              <w:rPr>
                <w:rFonts w:ascii="Times New Roman" w:hAnsi="Times New Roman" w:cs="Times New Roman"/>
                <w:b/>
                <w:bCs/>
                <w:sz w:val="24"/>
                <w:szCs w:val="24"/>
              </w:rPr>
            </w:pPr>
          </w:p>
        </w:tc>
        <w:tc>
          <w:tcPr>
            <w:tcW w:w="1670" w:type="dxa"/>
          </w:tcPr>
          <w:p w14:paraId="78BA37AF" w14:textId="77777777" w:rsidR="00B95AEB" w:rsidRPr="0056108A" w:rsidRDefault="00B95AEB" w:rsidP="00F12596">
            <w:pPr>
              <w:pStyle w:val="BodyText"/>
              <w:ind w:right="312"/>
              <w:jc w:val="center"/>
              <w:rPr>
                <w:rFonts w:ascii="Times New Roman" w:hAnsi="Times New Roman" w:cs="Times New Roman"/>
                <w:b/>
                <w:bCs/>
                <w:sz w:val="24"/>
                <w:szCs w:val="24"/>
              </w:rPr>
            </w:pPr>
          </w:p>
        </w:tc>
        <w:tc>
          <w:tcPr>
            <w:tcW w:w="1580" w:type="dxa"/>
          </w:tcPr>
          <w:p w14:paraId="1AF7292A" w14:textId="77777777" w:rsidR="00B95AEB" w:rsidRPr="0056108A" w:rsidRDefault="00B95AEB" w:rsidP="00F12596">
            <w:pPr>
              <w:pStyle w:val="BodyText"/>
              <w:ind w:right="312"/>
              <w:jc w:val="center"/>
              <w:rPr>
                <w:rFonts w:ascii="Times New Roman" w:hAnsi="Times New Roman" w:cs="Times New Roman"/>
                <w:b/>
                <w:bCs/>
                <w:sz w:val="24"/>
                <w:szCs w:val="24"/>
              </w:rPr>
            </w:pPr>
          </w:p>
        </w:tc>
        <w:tc>
          <w:tcPr>
            <w:tcW w:w="1462" w:type="dxa"/>
          </w:tcPr>
          <w:p w14:paraId="16F2FC03" w14:textId="77777777" w:rsidR="00B95AEB" w:rsidRPr="0056108A" w:rsidRDefault="00B95AEB" w:rsidP="00F12596">
            <w:pPr>
              <w:pStyle w:val="BodyText"/>
              <w:ind w:right="312"/>
              <w:jc w:val="center"/>
              <w:rPr>
                <w:rFonts w:ascii="Times New Roman" w:hAnsi="Times New Roman" w:cs="Times New Roman"/>
                <w:b/>
                <w:bCs/>
                <w:sz w:val="24"/>
                <w:szCs w:val="24"/>
              </w:rPr>
            </w:pPr>
          </w:p>
        </w:tc>
      </w:tr>
      <w:tr w:rsidR="00B95AEB" w:rsidRPr="0056108A" w14:paraId="64D0C8F0" w14:textId="77777777" w:rsidTr="009E72C6">
        <w:trPr>
          <w:tblCellSpacing w:w="20" w:type="dxa"/>
        </w:trPr>
        <w:tc>
          <w:tcPr>
            <w:tcW w:w="2460" w:type="dxa"/>
          </w:tcPr>
          <w:p w14:paraId="740A2453" w14:textId="00E9B649" w:rsidR="00B95AEB" w:rsidRPr="0056108A" w:rsidRDefault="00B95AEB" w:rsidP="00F12596">
            <w:pPr>
              <w:pStyle w:val="BodyText"/>
              <w:ind w:right="312"/>
              <w:jc w:val="center"/>
              <w:rPr>
                <w:rFonts w:ascii="Times New Roman" w:hAnsi="Times New Roman" w:cs="Times New Roman"/>
                <w:b/>
                <w:bCs/>
                <w:sz w:val="24"/>
                <w:szCs w:val="24"/>
              </w:rPr>
            </w:pPr>
            <w:r w:rsidRPr="0056108A">
              <w:rPr>
                <w:rFonts w:ascii="Times New Roman" w:hAnsi="Times New Roman" w:cs="Times New Roman"/>
                <w:b/>
                <w:bCs/>
                <w:sz w:val="24"/>
                <w:szCs w:val="24"/>
              </w:rPr>
              <w:t>Out of Tolerance</w:t>
            </w:r>
          </w:p>
        </w:tc>
        <w:tc>
          <w:tcPr>
            <w:tcW w:w="1580" w:type="dxa"/>
          </w:tcPr>
          <w:p w14:paraId="44207DFC" w14:textId="2F885D36" w:rsidR="00B95AEB" w:rsidRPr="0056108A" w:rsidRDefault="00B95AEB" w:rsidP="00F12596">
            <w:pPr>
              <w:pStyle w:val="BodyText"/>
              <w:ind w:right="312"/>
              <w:jc w:val="center"/>
              <w:rPr>
                <w:rFonts w:ascii="Times New Roman" w:hAnsi="Times New Roman" w:cs="Times New Roman"/>
                <w:b/>
                <w:bCs/>
                <w:sz w:val="24"/>
                <w:szCs w:val="24"/>
              </w:rPr>
            </w:pPr>
            <w:r w:rsidRPr="0056108A">
              <w:rPr>
                <w:rFonts w:ascii="Times New Roman" w:hAnsi="Times New Roman" w:cs="Times New Roman"/>
                <w:b/>
                <w:bCs/>
                <w:sz w:val="24"/>
                <w:szCs w:val="24"/>
              </w:rPr>
              <w:t>1.0</w:t>
            </w:r>
          </w:p>
        </w:tc>
        <w:tc>
          <w:tcPr>
            <w:tcW w:w="2030" w:type="dxa"/>
          </w:tcPr>
          <w:p w14:paraId="2D8E13E0" w14:textId="1D6CA2EE" w:rsidR="00B95AEB" w:rsidRPr="0056108A" w:rsidRDefault="00B95AEB" w:rsidP="00F12596">
            <w:pPr>
              <w:pStyle w:val="BodyText"/>
              <w:ind w:right="312"/>
              <w:jc w:val="center"/>
              <w:rPr>
                <w:rFonts w:ascii="Times New Roman" w:hAnsi="Times New Roman" w:cs="Times New Roman"/>
                <w:b/>
                <w:bCs/>
                <w:sz w:val="24"/>
                <w:szCs w:val="24"/>
              </w:rPr>
            </w:pPr>
            <w:r w:rsidRPr="0056108A">
              <w:rPr>
                <w:rFonts w:ascii="Times New Roman" w:hAnsi="Times New Roman" w:cs="Times New Roman"/>
                <w:b/>
                <w:bCs/>
                <w:sz w:val="24"/>
                <w:szCs w:val="24"/>
              </w:rPr>
              <w:t>1.0</w:t>
            </w:r>
          </w:p>
        </w:tc>
        <w:tc>
          <w:tcPr>
            <w:tcW w:w="1670" w:type="dxa"/>
          </w:tcPr>
          <w:p w14:paraId="3E9D3E5C" w14:textId="6BB354C8" w:rsidR="00B95AEB" w:rsidRPr="0056108A" w:rsidRDefault="00B95AEB" w:rsidP="00F12596">
            <w:pPr>
              <w:pStyle w:val="BodyText"/>
              <w:ind w:right="312"/>
              <w:jc w:val="center"/>
              <w:rPr>
                <w:rFonts w:ascii="Times New Roman" w:hAnsi="Times New Roman" w:cs="Times New Roman"/>
                <w:b/>
                <w:bCs/>
                <w:sz w:val="24"/>
                <w:szCs w:val="24"/>
              </w:rPr>
            </w:pPr>
            <w:r w:rsidRPr="0056108A">
              <w:rPr>
                <w:rFonts w:ascii="Times New Roman" w:hAnsi="Times New Roman" w:cs="Times New Roman"/>
                <w:b/>
                <w:bCs/>
                <w:sz w:val="24"/>
                <w:szCs w:val="24"/>
              </w:rPr>
              <w:t>1.0</w:t>
            </w:r>
          </w:p>
        </w:tc>
        <w:tc>
          <w:tcPr>
            <w:tcW w:w="1580" w:type="dxa"/>
          </w:tcPr>
          <w:p w14:paraId="316E1BED" w14:textId="59C87211" w:rsidR="00B95AEB" w:rsidRPr="0056108A" w:rsidRDefault="00B95AEB" w:rsidP="00F12596">
            <w:pPr>
              <w:pStyle w:val="BodyText"/>
              <w:ind w:right="312"/>
              <w:jc w:val="center"/>
              <w:rPr>
                <w:rFonts w:ascii="Times New Roman" w:hAnsi="Times New Roman" w:cs="Times New Roman"/>
                <w:b/>
                <w:bCs/>
                <w:sz w:val="24"/>
                <w:szCs w:val="24"/>
              </w:rPr>
            </w:pPr>
            <w:r w:rsidRPr="0056108A">
              <w:rPr>
                <w:rFonts w:ascii="Times New Roman" w:hAnsi="Times New Roman" w:cs="Times New Roman"/>
                <w:b/>
                <w:bCs/>
                <w:sz w:val="24"/>
                <w:szCs w:val="24"/>
              </w:rPr>
              <w:t>1.0</w:t>
            </w:r>
          </w:p>
        </w:tc>
        <w:tc>
          <w:tcPr>
            <w:tcW w:w="1462" w:type="dxa"/>
          </w:tcPr>
          <w:p w14:paraId="68321808" w14:textId="79CCE84A" w:rsidR="00B95AEB" w:rsidRPr="0056108A" w:rsidRDefault="00B95AEB" w:rsidP="00F12596">
            <w:pPr>
              <w:pStyle w:val="BodyText"/>
              <w:ind w:right="312"/>
              <w:jc w:val="center"/>
              <w:rPr>
                <w:rFonts w:ascii="Times New Roman" w:hAnsi="Times New Roman" w:cs="Times New Roman"/>
                <w:b/>
                <w:bCs/>
                <w:sz w:val="24"/>
                <w:szCs w:val="24"/>
              </w:rPr>
            </w:pPr>
            <w:r w:rsidRPr="0056108A">
              <w:rPr>
                <w:rFonts w:ascii="Times New Roman" w:hAnsi="Times New Roman" w:cs="Times New Roman"/>
                <w:b/>
                <w:bCs/>
                <w:sz w:val="24"/>
                <w:szCs w:val="24"/>
              </w:rPr>
              <w:t>2.0</w:t>
            </w:r>
          </w:p>
        </w:tc>
      </w:tr>
      <w:tr w:rsidR="00B95AEB" w:rsidRPr="0056108A" w14:paraId="4373A49B" w14:textId="77777777" w:rsidTr="009E72C6">
        <w:trPr>
          <w:tblCellSpacing w:w="20" w:type="dxa"/>
        </w:trPr>
        <w:tc>
          <w:tcPr>
            <w:tcW w:w="2460" w:type="dxa"/>
          </w:tcPr>
          <w:p w14:paraId="6DB515C4" w14:textId="77777777" w:rsidR="00B95AEB" w:rsidRPr="0056108A" w:rsidRDefault="00B95AEB" w:rsidP="00F12596">
            <w:pPr>
              <w:pStyle w:val="BodyText"/>
              <w:ind w:right="312"/>
              <w:jc w:val="center"/>
              <w:rPr>
                <w:rFonts w:ascii="Times New Roman" w:hAnsi="Times New Roman" w:cs="Times New Roman"/>
                <w:b/>
                <w:bCs/>
                <w:sz w:val="24"/>
                <w:szCs w:val="24"/>
              </w:rPr>
            </w:pPr>
          </w:p>
        </w:tc>
        <w:tc>
          <w:tcPr>
            <w:tcW w:w="1580" w:type="dxa"/>
          </w:tcPr>
          <w:p w14:paraId="5710ED39" w14:textId="77777777" w:rsidR="00B95AEB" w:rsidRPr="0056108A" w:rsidRDefault="00B95AEB" w:rsidP="00F12596">
            <w:pPr>
              <w:pStyle w:val="BodyText"/>
              <w:ind w:right="312"/>
              <w:jc w:val="center"/>
              <w:rPr>
                <w:rFonts w:ascii="Times New Roman" w:hAnsi="Times New Roman" w:cs="Times New Roman"/>
                <w:b/>
                <w:bCs/>
                <w:sz w:val="24"/>
                <w:szCs w:val="24"/>
              </w:rPr>
            </w:pPr>
          </w:p>
        </w:tc>
        <w:tc>
          <w:tcPr>
            <w:tcW w:w="2030" w:type="dxa"/>
          </w:tcPr>
          <w:p w14:paraId="3F6988A3" w14:textId="77777777" w:rsidR="00B95AEB" w:rsidRPr="0056108A" w:rsidRDefault="00B95AEB" w:rsidP="00F12596">
            <w:pPr>
              <w:pStyle w:val="BodyText"/>
              <w:ind w:right="312"/>
              <w:jc w:val="center"/>
              <w:rPr>
                <w:rFonts w:ascii="Times New Roman" w:hAnsi="Times New Roman" w:cs="Times New Roman"/>
                <w:b/>
                <w:bCs/>
                <w:sz w:val="24"/>
                <w:szCs w:val="24"/>
              </w:rPr>
            </w:pPr>
          </w:p>
        </w:tc>
        <w:tc>
          <w:tcPr>
            <w:tcW w:w="1670" w:type="dxa"/>
          </w:tcPr>
          <w:p w14:paraId="4EABA264" w14:textId="77777777" w:rsidR="00B95AEB" w:rsidRPr="0056108A" w:rsidRDefault="00B95AEB" w:rsidP="00F12596">
            <w:pPr>
              <w:pStyle w:val="BodyText"/>
              <w:ind w:right="312"/>
              <w:jc w:val="center"/>
              <w:rPr>
                <w:rFonts w:ascii="Times New Roman" w:hAnsi="Times New Roman" w:cs="Times New Roman"/>
                <w:b/>
                <w:bCs/>
                <w:sz w:val="24"/>
                <w:szCs w:val="24"/>
              </w:rPr>
            </w:pPr>
          </w:p>
        </w:tc>
        <w:tc>
          <w:tcPr>
            <w:tcW w:w="1580" w:type="dxa"/>
          </w:tcPr>
          <w:p w14:paraId="2981B39E" w14:textId="77777777" w:rsidR="00B95AEB" w:rsidRPr="0056108A" w:rsidRDefault="00B95AEB" w:rsidP="00F12596">
            <w:pPr>
              <w:pStyle w:val="BodyText"/>
              <w:ind w:right="312"/>
              <w:jc w:val="center"/>
              <w:rPr>
                <w:rFonts w:ascii="Times New Roman" w:hAnsi="Times New Roman" w:cs="Times New Roman"/>
                <w:b/>
                <w:bCs/>
                <w:sz w:val="24"/>
                <w:szCs w:val="24"/>
              </w:rPr>
            </w:pPr>
          </w:p>
        </w:tc>
        <w:tc>
          <w:tcPr>
            <w:tcW w:w="1462" w:type="dxa"/>
          </w:tcPr>
          <w:p w14:paraId="6FD46D57" w14:textId="77777777" w:rsidR="00B95AEB" w:rsidRPr="0056108A" w:rsidRDefault="00B95AEB" w:rsidP="00F12596">
            <w:pPr>
              <w:pStyle w:val="BodyText"/>
              <w:ind w:right="312"/>
              <w:jc w:val="center"/>
              <w:rPr>
                <w:rFonts w:ascii="Times New Roman" w:hAnsi="Times New Roman" w:cs="Times New Roman"/>
                <w:b/>
                <w:bCs/>
                <w:sz w:val="24"/>
                <w:szCs w:val="24"/>
              </w:rPr>
            </w:pPr>
          </w:p>
        </w:tc>
      </w:tr>
      <w:tr w:rsidR="00B95AEB" w:rsidRPr="0056108A" w14:paraId="62A8713D" w14:textId="77777777" w:rsidTr="009E72C6">
        <w:trPr>
          <w:tblCellSpacing w:w="20" w:type="dxa"/>
        </w:trPr>
        <w:tc>
          <w:tcPr>
            <w:tcW w:w="2460" w:type="dxa"/>
          </w:tcPr>
          <w:p w14:paraId="44DE9EE6" w14:textId="77777777" w:rsidR="009E72C6" w:rsidRDefault="00B95AEB" w:rsidP="00F12596">
            <w:pPr>
              <w:pStyle w:val="BodyText"/>
              <w:ind w:right="312"/>
              <w:jc w:val="center"/>
              <w:rPr>
                <w:rFonts w:ascii="Times New Roman" w:hAnsi="Times New Roman" w:cs="Times New Roman"/>
                <w:b/>
                <w:bCs/>
                <w:sz w:val="24"/>
                <w:szCs w:val="24"/>
              </w:rPr>
            </w:pPr>
            <w:r w:rsidRPr="0056108A">
              <w:rPr>
                <w:rFonts w:ascii="Times New Roman" w:hAnsi="Times New Roman" w:cs="Times New Roman"/>
                <w:b/>
                <w:bCs/>
                <w:sz w:val="24"/>
                <w:szCs w:val="24"/>
              </w:rPr>
              <w:t xml:space="preserve">For each </w:t>
            </w:r>
          </w:p>
          <w:p w14:paraId="4108A0F4" w14:textId="77777777" w:rsidR="008B46A6" w:rsidRDefault="00B95AEB" w:rsidP="00F12596">
            <w:pPr>
              <w:pStyle w:val="BodyText"/>
              <w:ind w:right="312"/>
              <w:jc w:val="center"/>
              <w:rPr>
                <w:rFonts w:ascii="Times New Roman" w:hAnsi="Times New Roman" w:cs="Times New Roman"/>
                <w:b/>
                <w:bCs/>
                <w:sz w:val="24"/>
                <w:szCs w:val="24"/>
              </w:rPr>
            </w:pPr>
            <w:r w:rsidRPr="0056108A">
              <w:rPr>
                <w:rFonts w:ascii="Times New Roman" w:hAnsi="Times New Roman" w:cs="Times New Roman"/>
                <w:b/>
                <w:bCs/>
                <w:sz w:val="24"/>
                <w:szCs w:val="24"/>
              </w:rPr>
              <w:t xml:space="preserve">1.0% &gt; </w:t>
            </w:r>
          </w:p>
          <w:p w14:paraId="24B75FB2" w14:textId="0F68C2DF" w:rsidR="00B95AEB" w:rsidRPr="0056108A" w:rsidRDefault="00B95AEB" w:rsidP="00F12596">
            <w:pPr>
              <w:pStyle w:val="BodyText"/>
              <w:ind w:right="312"/>
              <w:jc w:val="center"/>
              <w:rPr>
                <w:rFonts w:ascii="Times New Roman" w:hAnsi="Times New Roman" w:cs="Times New Roman"/>
                <w:b/>
                <w:bCs/>
                <w:sz w:val="24"/>
                <w:szCs w:val="24"/>
              </w:rPr>
            </w:pPr>
            <w:r w:rsidRPr="0056108A">
              <w:rPr>
                <w:rFonts w:ascii="Times New Roman" w:hAnsi="Times New Roman" w:cs="Times New Roman"/>
                <w:b/>
                <w:bCs/>
                <w:sz w:val="24"/>
                <w:szCs w:val="24"/>
              </w:rPr>
              <w:t>3.0%</w:t>
            </w:r>
          </w:p>
        </w:tc>
        <w:tc>
          <w:tcPr>
            <w:tcW w:w="1580" w:type="dxa"/>
          </w:tcPr>
          <w:p w14:paraId="29DF08AE" w14:textId="77777777" w:rsidR="00B95AEB" w:rsidRPr="0056108A" w:rsidRDefault="00B95AEB" w:rsidP="00F12596">
            <w:pPr>
              <w:pStyle w:val="BodyText"/>
              <w:ind w:right="312"/>
              <w:jc w:val="center"/>
              <w:rPr>
                <w:rFonts w:ascii="Times New Roman" w:hAnsi="Times New Roman" w:cs="Times New Roman"/>
                <w:b/>
                <w:bCs/>
                <w:sz w:val="24"/>
                <w:szCs w:val="24"/>
              </w:rPr>
            </w:pPr>
          </w:p>
        </w:tc>
        <w:tc>
          <w:tcPr>
            <w:tcW w:w="2030" w:type="dxa"/>
          </w:tcPr>
          <w:p w14:paraId="6C5CCCF5" w14:textId="77777777" w:rsidR="00B95AEB" w:rsidRPr="0056108A" w:rsidRDefault="00B95AEB" w:rsidP="00F12596">
            <w:pPr>
              <w:pStyle w:val="BodyText"/>
              <w:ind w:right="312"/>
              <w:jc w:val="center"/>
              <w:rPr>
                <w:rFonts w:ascii="Times New Roman" w:hAnsi="Times New Roman" w:cs="Times New Roman"/>
                <w:b/>
                <w:bCs/>
                <w:sz w:val="24"/>
                <w:szCs w:val="24"/>
              </w:rPr>
            </w:pPr>
          </w:p>
        </w:tc>
        <w:tc>
          <w:tcPr>
            <w:tcW w:w="1670" w:type="dxa"/>
          </w:tcPr>
          <w:p w14:paraId="3F2FB35D" w14:textId="77777777" w:rsidR="00B95AEB" w:rsidRPr="0056108A" w:rsidRDefault="00B95AEB" w:rsidP="00F12596">
            <w:pPr>
              <w:pStyle w:val="BodyText"/>
              <w:ind w:right="312"/>
              <w:jc w:val="center"/>
              <w:rPr>
                <w:rFonts w:ascii="Times New Roman" w:hAnsi="Times New Roman" w:cs="Times New Roman"/>
                <w:b/>
                <w:bCs/>
                <w:sz w:val="24"/>
                <w:szCs w:val="24"/>
              </w:rPr>
            </w:pPr>
          </w:p>
        </w:tc>
        <w:tc>
          <w:tcPr>
            <w:tcW w:w="1580" w:type="dxa"/>
          </w:tcPr>
          <w:p w14:paraId="2400C10B" w14:textId="77777777" w:rsidR="00B95AEB" w:rsidRPr="0056108A" w:rsidRDefault="00B95AEB" w:rsidP="00F12596">
            <w:pPr>
              <w:pStyle w:val="BodyText"/>
              <w:ind w:right="312"/>
              <w:jc w:val="center"/>
              <w:rPr>
                <w:rFonts w:ascii="Times New Roman" w:hAnsi="Times New Roman" w:cs="Times New Roman"/>
                <w:b/>
                <w:bCs/>
                <w:sz w:val="24"/>
                <w:szCs w:val="24"/>
              </w:rPr>
            </w:pPr>
          </w:p>
        </w:tc>
        <w:tc>
          <w:tcPr>
            <w:tcW w:w="1462" w:type="dxa"/>
          </w:tcPr>
          <w:p w14:paraId="4BFA76B2" w14:textId="77777777" w:rsidR="00B95AEB" w:rsidRPr="0056108A" w:rsidRDefault="00B95AEB" w:rsidP="00F12596">
            <w:pPr>
              <w:pStyle w:val="BodyText"/>
              <w:ind w:right="312"/>
              <w:jc w:val="center"/>
              <w:rPr>
                <w:rFonts w:ascii="Times New Roman" w:hAnsi="Times New Roman" w:cs="Times New Roman"/>
                <w:b/>
                <w:bCs/>
                <w:sz w:val="24"/>
                <w:szCs w:val="24"/>
              </w:rPr>
            </w:pPr>
          </w:p>
        </w:tc>
      </w:tr>
      <w:tr w:rsidR="00B95AEB" w:rsidRPr="0056108A" w14:paraId="02121142" w14:textId="77777777" w:rsidTr="009E72C6">
        <w:trPr>
          <w:tblCellSpacing w:w="20" w:type="dxa"/>
        </w:trPr>
        <w:tc>
          <w:tcPr>
            <w:tcW w:w="2460" w:type="dxa"/>
          </w:tcPr>
          <w:p w14:paraId="314DE749" w14:textId="25B844D4" w:rsidR="00B95AEB" w:rsidRPr="0056108A" w:rsidRDefault="00B95AEB" w:rsidP="00F12596">
            <w:pPr>
              <w:pStyle w:val="BodyText"/>
              <w:ind w:right="312"/>
              <w:jc w:val="center"/>
              <w:rPr>
                <w:rFonts w:ascii="Times New Roman" w:hAnsi="Times New Roman" w:cs="Times New Roman"/>
                <w:b/>
                <w:bCs/>
                <w:sz w:val="24"/>
                <w:szCs w:val="24"/>
              </w:rPr>
            </w:pPr>
            <w:r w:rsidRPr="0056108A">
              <w:rPr>
                <w:rFonts w:ascii="Times New Roman" w:hAnsi="Times New Roman" w:cs="Times New Roman"/>
                <w:b/>
                <w:bCs/>
                <w:sz w:val="24"/>
                <w:szCs w:val="24"/>
              </w:rPr>
              <w:t>Out of Tolerance</w:t>
            </w:r>
          </w:p>
        </w:tc>
        <w:tc>
          <w:tcPr>
            <w:tcW w:w="1580" w:type="dxa"/>
          </w:tcPr>
          <w:p w14:paraId="14AEAE18" w14:textId="483B903D" w:rsidR="00B95AEB" w:rsidRPr="0056108A" w:rsidRDefault="00B95AEB" w:rsidP="00F12596">
            <w:pPr>
              <w:pStyle w:val="BodyText"/>
              <w:ind w:right="312"/>
              <w:jc w:val="center"/>
              <w:rPr>
                <w:rFonts w:ascii="Times New Roman" w:hAnsi="Times New Roman" w:cs="Times New Roman"/>
                <w:b/>
                <w:bCs/>
                <w:sz w:val="24"/>
                <w:szCs w:val="24"/>
              </w:rPr>
            </w:pPr>
            <w:r w:rsidRPr="0056108A">
              <w:rPr>
                <w:rFonts w:ascii="Times New Roman" w:hAnsi="Times New Roman" w:cs="Times New Roman"/>
                <w:b/>
                <w:bCs/>
                <w:sz w:val="24"/>
                <w:szCs w:val="24"/>
              </w:rPr>
              <w:t>1.0</w:t>
            </w:r>
          </w:p>
        </w:tc>
        <w:tc>
          <w:tcPr>
            <w:tcW w:w="2030" w:type="dxa"/>
          </w:tcPr>
          <w:p w14:paraId="0C5988A4" w14:textId="30195CD6" w:rsidR="00B95AEB" w:rsidRPr="0056108A" w:rsidRDefault="00B95AEB" w:rsidP="00F12596">
            <w:pPr>
              <w:pStyle w:val="BodyText"/>
              <w:ind w:right="312"/>
              <w:jc w:val="center"/>
              <w:rPr>
                <w:rFonts w:ascii="Times New Roman" w:hAnsi="Times New Roman" w:cs="Times New Roman"/>
                <w:b/>
                <w:bCs/>
                <w:sz w:val="24"/>
                <w:szCs w:val="24"/>
              </w:rPr>
            </w:pPr>
            <w:r w:rsidRPr="0056108A">
              <w:rPr>
                <w:rFonts w:ascii="Times New Roman" w:hAnsi="Times New Roman" w:cs="Times New Roman"/>
                <w:b/>
                <w:bCs/>
                <w:sz w:val="24"/>
                <w:szCs w:val="24"/>
              </w:rPr>
              <w:t>1.0</w:t>
            </w:r>
          </w:p>
        </w:tc>
        <w:tc>
          <w:tcPr>
            <w:tcW w:w="1670" w:type="dxa"/>
          </w:tcPr>
          <w:p w14:paraId="61DBBEB6" w14:textId="580B4E10" w:rsidR="00B95AEB" w:rsidRPr="0056108A" w:rsidRDefault="00B95AEB" w:rsidP="00F12596">
            <w:pPr>
              <w:pStyle w:val="BodyText"/>
              <w:ind w:right="312"/>
              <w:jc w:val="center"/>
              <w:rPr>
                <w:rFonts w:ascii="Times New Roman" w:hAnsi="Times New Roman" w:cs="Times New Roman"/>
                <w:b/>
                <w:bCs/>
                <w:sz w:val="24"/>
                <w:szCs w:val="24"/>
              </w:rPr>
            </w:pPr>
            <w:r w:rsidRPr="0056108A">
              <w:rPr>
                <w:rFonts w:ascii="Times New Roman" w:hAnsi="Times New Roman" w:cs="Times New Roman"/>
                <w:b/>
                <w:bCs/>
                <w:sz w:val="24"/>
                <w:szCs w:val="24"/>
              </w:rPr>
              <w:t>1.0</w:t>
            </w:r>
          </w:p>
        </w:tc>
        <w:tc>
          <w:tcPr>
            <w:tcW w:w="1580" w:type="dxa"/>
          </w:tcPr>
          <w:p w14:paraId="463042BB" w14:textId="44BEB13A" w:rsidR="00B95AEB" w:rsidRPr="0056108A" w:rsidRDefault="00B95AEB" w:rsidP="00F12596">
            <w:pPr>
              <w:pStyle w:val="BodyText"/>
              <w:ind w:right="312"/>
              <w:jc w:val="center"/>
              <w:rPr>
                <w:rFonts w:ascii="Times New Roman" w:hAnsi="Times New Roman" w:cs="Times New Roman"/>
                <w:b/>
                <w:bCs/>
                <w:sz w:val="24"/>
                <w:szCs w:val="24"/>
              </w:rPr>
            </w:pPr>
            <w:r w:rsidRPr="0056108A">
              <w:rPr>
                <w:rFonts w:ascii="Times New Roman" w:hAnsi="Times New Roman" w:cs="Times New Roman"/>
                <w:b/>
                <w:bCs/>
                <w:sz w:val="24"/>
                <w:szCs w:val="24"/>
              </w:rPr>
              <w:t>1.0</w:t>
            </w:r>
          </w:p>
        </w:tc>
        <w:tc>
          <w:tcPr>
            <w:tcW w:w="1462" w:type="dxa"/>
          </w:tcPr>
          <w:p w14:paraId="447CC804" w14:textId="62A1C9BF" w:rsidR="00B95AEB" w:rsidRPr="0056108A" w:rsidRDefault="00B95AEB" w:rsidP="00F12596">
            <w:pPr>
              <w:pStyle w:val="BodyText"/>
              <w:ind w:right="312"/>
              <w:jc w:val="center"/>
              <w:rPr>
                <w:rFonts w:ascii="Times New Roman" w:hAnsi="Times New Roman" w:cs="Times New Roman"/>
                <w:b/>
                <w:bCs/>
                <w:sz w:val="24"/>
                <w:szCs w:val="24"/>
              </w:rPr>
            </w:pPr>
            <w:r w:rsidRPr="0056108A">
              <w:rPr>
                <w:rFonts w:ascii="Times New Roman" w:hAnsi="Times New Roman" w:cs="Times New Roman"/>
                <w:b/>
                <w:bCs/>
                <w:sz w:val="24"/>
                <w:szCs w:val="24"/>
              </w:rPr>
              <w:t>3</w:t>
            </w:r>
          </w:p>
        </w:tc>
      </w:tr>
    </w:tbl>
    <w:p w14:paraId="4AB44F10" w14:textId="6F0169CE" w:rsidR="00A55851" w:rsidRPr="0056108A" w:rsidRDefault="00A55851" w:rsidP="00F12596">
      <w:pPr>
        <w:pStyle w:val="BodyText"/>
        <w:ind w:right="312"/>
        <w:rPr>
          <w:rFonts w:ascii="Times New Roman" w:hAnsi="Times New Roman" w:cs="Times New Roman"/>
          <w:b/>
          <w:bCs/>
          <w:sz w:val="24"/>
          <w:szCs w:val="24"/>
        </w:rPr>
      </w:pPr>
    </w:p>
    <w:p w14:paraId="1F072CA8" w14:textId="5BC49E04" w:rsidR="00B95AEB" w:rsidRPr="0056108A" w:rsidRDefault="00B95AEB" w:rsidP="00D335EF">
      <w:pPr>
        <w:rPr>
          <w:rFonts w:ascii="Times New Roman" w:hAnsi="Times New Roman" w:cs="Times New Roman"/>
          <w:sz w:val="24"/>
          <w:szCs w:val="24"/>
        </w:rPr>
      </w:pPr>
      <w:r w:rsidRPr="0056108A">
        <w:rPr>
          <w:rFonts w:ascii="Times New Roman" w:hAnsi="Times New Roman" w:cs="Times New Roman"/>
          <w:sz w:val="24"/>
          <w:szCs w:val="24"/>
        </w:rPr>
        <w:t>Gradation</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adjustment</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points</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for</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quantity</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represented</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shall</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be</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sum</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of</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points</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calculated</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for</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up</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to</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3%</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out</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of tolerance and the points calculated for greater than 3% out of tolerance.</w:t>
      </w:r>
    </w:p>
    <w:p w14:paraId="7148E57F" w14:textId="77777777" w:rsidR="00B95AEB" w:rsidRPr="0056108A" w:rsidRDefault="00B95AEB" w:rsidP="00F12596">
      <w:pPr>
        <w:pStyle w:val="BodyText"/>
        <w:rPr>
          <w:rFonts w:ascii="Times New Roman" w:hAnsi="Times New Roman" w:cs="Times New Roman"/>
          <w:sz w:val="18"/>
          <w:szCs w:val="24"/>
        </w:rPr>
      </w:pPr>
    </w:p>
    <w:p w14:paraId="14992962" w14:textId="5F2BB620" w:rsidR="00B95AEB" w:rsidRPr="0056108A" w:rsidRDefault="00B95AEB" w:rsidP="00F12596">
      <w:pPr>
        <w:pStyle w:val="BodyText"/>
        <w:ind w:right="183"/>
        <w:rPr>
          <w:rFonts w:ascii="Times New Roman" w:hAnsi="Times New Roman" w:cs="Times New Roman"/>
          <w:sz w:val="24"/>
          <w:szCs w:val="24"/>
        </w:rPr>
      </w:pPr>
      <w:r w:rsidRPr="0056108A">
        <w:rPr>
          <w:rFonts w:ascii="Times New Roman" w:hAnsi="Times New Roman" w:cs="Times New Roman"/>
          <w:sz w:val="24"/>
          <w:szCs w:val="24"/>
        </w:rPr>
        <w:t>The minimum required number of tests will be as set out in “INDOT Manual for Frequency of Sampling and Testing and Basis</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for</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Use</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of</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Material,”</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revised</w:t>
      </w:r>
      <w:r w:rsidRPr="0056108A">
        <w:rPr>
          <w:rFonts w:ascii="Times New Roman" w:hAnsi="Times New Roman" w:cs="Times New Roman"/>
          <w:spacing w:val="-2"/>
          <w:sz w:val="24"/>
          <w:szCs w:val="24"/>
        </w:rPr>
        <w:t xml:space="preserve"> </w:t>
      </w:r>
      <w:r w:rsidR="007E46B1">
        <w:rPr>
          <w:rFonts w:ascii="Times New Roman" w:hAnsi="Times New Roman" w:cs="Times New Roman"/>
          <w:sz w:val="24"/>
          <w:szCs w:val="24"/>
        </w:rPr>
        <w:t>June 2025</w:t>
      </w:r>
      <w:r w:rsidRPr="0056108A">
        <w:rPr>
          <w:rFonts w:ascii="Times New Roman" w:hAnsi="Times New Roman" w:cs="Times New Roman"/>
          <w:sz w:val="24"/>
          <w:szCs w:val="24"/>
        </w:rPr>
        <w:t>.</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Samples</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will</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be</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taken</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by</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or</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under</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supervision</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of</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a</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representative</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of the department. All materials being used are subject to inspection, test, or rejection at any time.</w:t>
      </w:r>
    </w:p>
    <w:p w14:paraId="52D54BF9" w14:textId="77777777" w:rsidR="00B95AEB" w:rsidRPr="0056108A" w:rsidRDefault="00B95AEB" w:rsidP="00F12596">
      <w:pPr>
        <w:pStyle w:val="BodyText"/>
        <w:rPr>
          <w:rFonts w:ascii="Times New Roman" w:hAnsi="Times New Roman" w:cs="Times New Roman"/>
          <w:sz w:val="18"/>
          <w:szCs w:val="24"/>
        </w:rPr>
      </w:pPr>
    </w:p>
    <w:p w14:paraId="5BD07236" w14:textId="77777777" w:rsidR="00B95AEB" w:rsidRPr="0056108A" w:rsidRDefault="00B95AEB" w:rsidP="00F12596">
      <w:pPr>
        <w:pStyle w:val="BodyText"/>
        <w:ind w:right="312"/>
        <w:rPr>
          <w:rFonts w:ascii="Times New Roman" w:hAnsi="Times New Roman" w:cs="Times New Roman"/>
          <w:sz w:val="24"/>
          <w:szCs w:val="24"/>
        </w:rPr>
      </w:pPr>
      <w:r w:rsidRPr="0056108A">
        <w:rPr>
          <w:rFonts w:ascii="Times New Roman" w:hAnsi="Times New Roman" w:cs="Times New Roman"/>
          <w:sz w:val="24"/>
          <w:szCs w:val="24"/>
        </w:rPr>
        <w:t>Where INDOT, the OSA, or the Local Governmental Entity determines that a sample does not meet specifications in chemical</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composition,</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moisture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and</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gradation,</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following</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shall</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be</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method</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of</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lastRenderedPageBreak/>
        <w:t>determining</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final</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price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per</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ton:</w:t>
      </w:r>
    </w:p>
    <w:p w14:paraId="66BA6AE4" w14:textId="77777777" w:rsidR="00B95AEB" w:rsidRPr="0056108A" w:rsidRDefault="00B95AEB" w:rsidP="00F12596">
      <w:pPr>
        <w:pStyle w:val="BodyText"/>
        <w:rPr>
          <w:rFonts w:ascii="Times New Roman" w:hAnsi="Times New Roman" w:cs="Times New Roman"/>
          <w:sz w:val="18"/>
          <w:szCs w:val="24"/>
        </w:rPr>
      </w:pPr>
    </w:p>
    <w:p w14:paraId="18A38E8A" w14:textId="77777777" w:rsidR="00B95AEB" w:rsidRPr="0056108A" w:rsidRDefault="00B95AEB" w:rsidP="00F12596">
      <w:pPr>
        <w:pStyle w:val="ListParagraph"/>
        <w:widowControl w:val="0"/>
        <w:numPr>
          <w:ilvl w:val="0"/>
          <w:numId w:val="7"/>
        </w:numPr>
        <w:autoSpaceDE w:val="0"/>
        <w:autoSpaceDN w:val="0"/>
        <w:spacing w:after="0" w:line="240" w:lineRule="auto"/>
        <w:ind w:left="1080" w:hanging="361"/>
        <w:contextualSpacing w:val="0"/>
        <w:rPr>
          <w:rFonts w:ascii="Times New Roman" w:hAnsi="Times New Roman" w:cs="Times New Roman"/>
          <w:sz w:val="24"/>
          <w:szCs w:val="24"/>
        </w:rPr>
      </w:pPr>
      <w:r w:rsidRPr="0056108A">
        <w:rPr>
          <w:rFonts w:ascii="Times New Roman" w:hAnsi="Times New Roman" w:cs="Times New Roman"/>
          <w:sz w:val="24"/>
          <w:szCs w:val="24"/>
        </w:rPr>
        <w:t>First,</w:t>
      </w:r>
      <w:r w:rsidRPr="0056108A">
        <w:rPr>
          <w:rFonts w:ascii="Times New Roman" w:hAnsi="Times New Roman" w:cs="Times New Roman"/>
          <w:spacing w:val="-8"/>
          <w:sz w:val="24"/>
          <w:szCs w:val="24"/>
        </w:rPr>
        <w:t xml:space="preserve"> </w:t>
      </w:r>
      <w:r w:rsidRPr="0056108A">
        <w:rPr>
          <w:rFonts w:ascii="Times New Roman" w:hAnsi="Times New Roman" w:cs="Times New Roman"/>
          <w:sz w:val="24"/>
          <w:szCs w:val="24"/>
        </w:rPr>
        <w:t>tons</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eligible</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for</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payment</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shall</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be</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calculated</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as</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noted</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in</w:t>
      </w:r>
      <w:r w:rsidRPr="0056108A">
        <w:rPr>
          <w:rFonts w:ascii="Times New Roman" w:hAnsi="Times New Roman" w:cs="Times New Roman"/>
          <w:spacing w:val="-6"/>
          <w:sz w:val="24"/>
          <w:szCs w:val="24"/>
        </w:rPr>
        <w:t xml:space="preserve"> </w:t>
      </w:r>
      <w:r w:rsidRPr="0056108A">
        <w:rPr>
          <w:rFonts w:ascii="Times New Roman" w:hAnsi="Times New Roman" w:cs="Times New Roman"/>
          <w:b/>
          <w:sz w:val="24"/>
          <w:szCs w:val="24"/>
        </w:rPr>
        <w:t>Section</w:t>
      </w:r>
      <w:r w:rsidRPr="0056108A">
        <w:rPr>
          <w:rFonts w:ascii="Times New Roman" w:hAnsi="Times New Roman" w:cs="Times New Roman"/>
          <w:b/>
          <w:spacing w:val="-6"/>
          <w:sz w:val="24"/>
          <w:szCs w:val="24"/>
        </w:rPr>
        <w:t xml:space="preserve"> </w:t>
      </w:r>
      <w:r w:rsidRPr="0056108A">
        <w:rPr>
          <w:rFonts w:ascii="Times New Roman" w:hAnsi="Times New Roman" w:cs="Times New Roman"/>
          <w:b/>
          <w:sz w:val="24"/>
          <w:szCs w:val="24"/>
        </w:rPr>
        <w:t>B.</w:t>
      </w:r>
      <w:r w:rsidRPr="0056108A">
        <w:rPr>
          <w:rFonts w:ascii="Times New Roman" w:hAnsi="Times New Roman" w:cs="Times New Roman"/>
          <w:b/>
          <w:spacing w:val="-16"/>
          <w:sz w:val="24"/>
          <w:szCs w:val="24"/>
        </w:rPr>
        <w:t xml:space="preserve"> </w:t>
      </w:r>
      <w:r w:rsidRPr="0056108A">
        <w:rPr>
          <w:rFonts w:ascii="Times New Roman" w:hAnsi="Times New Roman" w:cs="Times New Roman"/>
          <w:b/>
          <w:spacing w:val="-2"/>
          <w:sz w:val="24"/>
          <w:szCs w:val="24"/>
        </w:rPr>
        <w:t>Moisture</w:t>
      </w:r>
      <w:r w:rsidRPr="0056108A">
        <w:rPr>
          <w:rFonts w:ascii="Times New Roman" w:hAnsi="Times New Roman" w:cs="Times New Roman"/>
          <w:spacing w:val="-2"/>
          <w:sz w:val="24"/>
          <w:szCs w:val="24"/>
        </w:rPr>
        <w:t>.</w:t>
      </w:r>
    </w:p>
    <w:p w14:paraId="559FF236" w14:textId="77777777" w:rsidR="00B95AEB" w:rsidRPr="0056108A" w:rsidRDefault="00B95AEB" w:rsidP="00F12596">
      <w:pPr>
        <w:pStyle w:val="BodyText"/>
        <w:ind w:left="1080"/>
        <w:rPr>
          <w:rFonts w:ascii="Times New Roman" w:hAnsi="Times New Roman" w:cs="Times New Roman"/>
          <w:sz w:val="20"/>
          <w:szCs w:val="24"/>
        </w:rPr>
      </w:pPr>
    </w:p>
    <w:p w14:paraId="741BF6A7" w14:textId="77777777" w:rsidR="00B95AEB" w:rsidRPr="0056108A" w:rsidRDefault="00B95AEB" w:rsidP="00F12596">
      <w:pPr>
        <w:pStyle w:val="ListParagraph"/>
        <w:widowControl w:val="0"/>
        <w:numPr>
          <w:ilvl w:val="0"/>
          <w:numId w:val="7"/>
        </w:numPr>
        <w:autoSpaceDE w:val="0"/>
        <w:autoSpaceDN w:val="0"/>
        <w:spacing w:after="0" w:line="240" w:lineRule="auto"/>
        <w:ind w:left="1080"/>
        <w:contextualSpacing w:val="0"/>
        <w:rPr>
          <w:rFonts w:ascii="Times New Roman" w:hAnsi="Times New Roman" w:cs="Times New Roman"/>
          <w:sz w:val="24"/>
          <w:szCs w:val="24"/>
        </w:rPr>
      </w:pPr>
      <w:r w:rsidRPr="0056108A">
        <w:rPr>
          <w:rFonts w:ascii="Times New Roman" w:hAnsi="Times New Roman" w:cs="Times New Roman"/>
          <w:sz w:val="24"/>
          <w:szCs w:val="24"/>
        </w:rPr>
        <w:t>Second,</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a</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deduction,</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as</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specified</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above,</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will</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be</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made</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for</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gradation</w:t>
      </w:r>
      <w:r w:rsidRPr="0056108A">
        <w:rPr>
          <w:rFonts w:ascii="Times New Roman" w:hAnsi="Times New Roman" w:cs="Times New Roman"/>
          <w:spacing w:val="-15"/>
          <w:sz w:val="24"/>
          <w:szCs w:val="24"/>
        </w:rPr>
        <w:t xml:space="preserve"> </w:t>
      </w:r>
      <w:r w:rsidRPr="0056108A">
        <w:rPr>
          <w:rFonts w:ascii="Times New Roman" w:hAnsi="Times New Roman" w:cs="Times New Roman"/>
          <w:spacing w:val="-2"/>
          <w:sz w:val="24"/>
          <w:szCs w:val="24"/>
        </w:rPr>
        <w:t>failure.</w:t>
      </w:r>
    </w:p>
    <w:p w14:paraId="6FD25A3A" w14:textId="77777777" w:rsidR="00B95AEB" w:rsidRPr="0056108A" w:rsidRDefault="00B95AEB" w:rsidP="00F12596">
      <w:pPr>
        <w:pStyle w:val="BodyText"/>
        <w:ind w:left="1080"/>
        <w:rPr>
          <w:rFonts w:ascii="Times New Roman" w:hAnsi="Times New Roman" w:cs="Times New Roman"/>
          <w:sz w:val="20"/>
          <w:szCs w:val="24"/>
        </w:rPr>
      </w:pPr>
    </w:p>
    <w:p w14:paraId="73DC631F" w14:textId="77777777" w:rsidR="00B95AEB" w:rsidRPr="0056108A" w:rsidRDefault="00B95AEB" w:rsidP="00F12596">
      <w:pPr>
        <w:pStyle w:val="ListParagraph"/>
        <w:widowControl w:val="0"/>
        <w:numPr>
          <w:ilvl w:val="0"/>
          <w:numId w:val="7"/>
        </w:numPr>
        <w:autoSpaceDE w:val="0"/>
        <w:autoSpaceDN w:val="0"/>
        <w:spacing w:after="0" w:line="240" w:lineRule="auto"/>
        <w:ind w:left="1080"/>
        <w:contextualSpacing w:val="0"/>
        <w:rPr>
          <w:rFonts w:ascii="Times New Roman" w:hAnsi="Times New Roman" w:cs="Times New Roman"/>
          <w:sz w:val="24"/>
          <w:szCs w:val="24"/>
        </w:rPr>
      </w:pPr>
      <w:r w:rsidRPr="0056108A">
        <w:rPr>
          <w:rFonts w:ascii="Times New Roman" w:hAnsi="Times New Roman" w:cs="Times New Roman"/>
          <w:sz w:val="24"/>
          <w:szCs w:val="24"/>
        </w:rPr>
        <w:t>Finally,</w:t>
      </w:r>
      <w:r w:rsidRPr="0056108A">
        <w:rPr>
          <w:rFonts w:ascii="Times New Roman" w:hAnsi="Times New Roman" w:cs="Times New Roman"/>
          <w:spacing w:val="-9"/>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deduction</w:t>
      </w:r>
      <w:r w:rsidRPr="0056108A">
        <w:rPr>
          <w:rFonts w:ascii="Times New Roman" w:hAnsi="Times New Roman" w:cs="Times New Roman"/>
          <w:spacing w:val="-7"/>
          <w:sz w:val="24"/>
          <w:szCs w:val="24"/>
        </w:rPr>
        <w:t xml:space="preserve"> </w:t>
      </w:r>
      <w:r w:rsidRPr="0056108A">
        <w:rPr>
          <w:rFonts w:ascii="Times New Roman" w:hAnsi="Times New Roman" w:cs="Times New Roman"/>
          <w:sz w:val="24"/>
          <w:szCs w:val="24"/>
        </w:rPr>
        <w:t>will</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be</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determined</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for</w:t>
      </w:r>
      <w:r w:rsidRPr="0056108A">
        <w:rPr>
          <w:rFonts w:ascii="Times New Roman" w:hAnsi="Times New Roman" w:cs="Times New Roman"/>
          <w:spacing w:val="-7"/>
          <w:sz w:val="24"/>
          <w:szCs w:val="24"/>
        </w:rPr>
        <w:t xml:space="preserve"> </w:t>
      </w:r>
      <w:r w:rsidRPr="0056108A">
        <w:rPr>
          <w:rFonts w:ascii="Times New Roman" w:hAnsi="Times New Roman" w:cs="Times New Roman"/>
          <w:sz w:val="24"/>
          <w:szCs w:val="24"/>
        </w:rPr>
        <w:t>chemical</w:t>
      </w:r>
      <w:r w:rsidRPr="0056108A">
        <w:rPr>
          <w:rFonts w:ascii="Times New Roman" w:hAnsi="Times New Roman" w:cs="Times New Roman"/>
          <w:spacing w:val="-6"/>
          <w:sz w:val="24"/>
          <w:szCs w:val="24"/>
        </w:rPr>
        <w:t xml:space="preserve"> </w:t>
      </w:r>
      <w:r w:rsidRPr="0056108A">
        <w:rPr>
          <w:rFonts w:ascii="Times New Roman" w:hAnsi="Times New Roman" w:cs="Times New Roman"/>
          <w:sz w:val="24"/>
          <w:szCs w:val="24"/>
        </w:rPr>
        <w:t>composition,</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unless</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chemical</w:t>
      </w:r>
      <w:r w:rsidRPr="0056108A">
        <w:rPr>
          <w:rFonts w:ascii="Times New Roman" w:hAnsi="Times New Roman" w:cs="Times New Roman"/>
          <w:spacing w:val="-7"/>
          <w:sz w:val="24"/>
          <w:szCs w:val="24"/>
        </w:rPr>
        <w:t xml:space="preserve"> </w:t>
      </w:r>
      <w:r w:rsidRPr="0056108A">
        <w:rPr>
          <w:rFonts w:ascii="Times New Roman" w:hAnsi="Times New Roman" w:cs="Times New Roman"/>
          <w:sz w:val="24"/>
          <w:szCs w:val="24"/>
        </w:rPr>
        <w:t>composition</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falls</w:t>
      </w:r>
      <w:r w:rsidRPr="0056108A">
        <w:rPr>
          <w:rFonts w:ascii="Times New Roman" w:hAnsi="Times New Roman" w:cs="Times New Roman"/>
          <w:spacing w:val="-29"/>
          <w:sz w:val="24"/>
          <w:szCs w:val="24"/>
        </w:rPr>
        <w:t xml:space="preserve"> </w:t>
      </w:r>
      <w:r w:rsidRPr="0056108A">
        <w:rPr>
          <w:rFonts w:ascii="Times New Roman" w:hAnsi="Times New Roman" w:cs="Times New Roman"/>
          <w:spacing w:val="-2"/>
          <w:sz w:val="24"/>
          <w:szCs w:val="24"/>
        </w:rPr>
        <w:t>below</w:t>
      </w:r>
    </w:p>
    <w:p w14:paraId="68D3866F" w14:textId="5061EAC9" w:rsidR="00B95AEB" w:rsidRPr="0056108A" w:rsidRDefault="00B95AEB" w:rsidP="00F12596">
      <w:pPr>
        <w:spacing w:after="0" w:line="240" w:lineRule="auto"/>
        <w:ind w:left="1080"/>
        <w:rPr>
          <w:rFonts w:ascii="Times New Roman" w:hAnsi="Times New Roman" w:cs="Times New Roman"/>
          <w:sz w:val="24"/>
          <w:szCs w:val="24"/>
        </w:rPr>
      </w:pPr>
      <w:r w:rsidRPr="0056108A">
        <w:rPr>
          <w:rFonts w:ascii="Times New Roman" w:hAnsi="Times New Roman" w:cs="Times New Roman"/>
          <w:sz w:val="24"/>
          <w:szCs w:val="24"/>
        </w:rPr>
        <w:t>84.5</w:t>
      </w:r>
      <w:r w:rsidRPr="0056108A">
        <w:rPr>
          <w:rFonts w:ascii="Times New Roman" w:hAnsi="Times New Roman" w:cs="Times New Roman"/>
          <w:spacing w:val="-2"/>
          <w:sz w:val="24"/>
          <w:szCs w:val="24"/>
        </w:rPr>
        <w:t xml:space="preserve"> </w:t>
      </w:r>
      <w:proofErr w:type="gramStart"/>
      <w:r w:rsidRPr="0056108A">
        <w:rPr>
          <w:rFonts w:ascii="Times New Roman" w:hAnsi="Times New Roman" w:cs="Times New Roman"/>
          <w:sz w:val="24"/>
          <w:szCs w:val="24"/>
        </w:rPr>
        <w:t>percent</w:t>
      </w:r>
      <w:proofErr w:type="gramEnd"/>
      <w:r w:rsidRPr="0056108A">
        <w:rPr>
          <w:rFonts w:ascii="Times New Roman" w:hAnsi="Times New Roman" w:cs="Times New Roman"/>
          <w:sz w:val="24"/>
          <w:szCs w:val="24"/>
        </w:rPr>
        <w:t xml:space="preserve"> at</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which</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time</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the entire amount</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will</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be paid</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for</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as</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snow and</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ice abrasives</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as</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noted</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in</w:t>
      </w:r>
      <w:r w:rsidRPr="0056108A">
        <w:rPr>
          <w:rFonts w:ascii="Times New Roman" w:hAnsi="Times New Roman" w:cs="Times New Roman"/>
          <w:spacing w:val="-2"/>
          <w:sz w:val="24"/>
          <w:szCs w:val="24"/>
        </w:rPr>
        <w:t xml:space="preserve"> </w:t>
      </w:r>
      <w:r w:rsidRPr="0056108A">
        <w:rPr>
          <w:rFonts w:ascii="Times New Roman" w:hAnsi="Times New Roman" w:cs="Times New Roman"/>
          <w:b/>
          <w:sz w:val="24"/>
          <w:szCs w:val="24"/>
        </w:rPr>
        <w:t>Section</w:t>
      </w:r>
      <w:r w:rsidRPr="0056108A">
        <w:rPr>
          <w:rFonts w:ascii="Times New Roman" w:hAnsi="Times New Roman" w:cs="Times New Roman"/>
          <w:b/>
          <w:spacing w:val="-4"/>
          <w:sz w:val="24"/>
          <w:szCs w:val="24"/>
        </w:rPr>
        <w:t xml:space="preserve"> </w:t>
      </w:r>
      <w:r w:rsidRPr="0056108A">
        <w:rPr>
          <w:rFonts w:ascii="Times New Roman" w:hAnsi="Times New Roman" w:cs="Times New Roman"/>
          <w:b/>
          <w:sz w:val="24"/>
          <w:szCs w:val="24"/>
        </w:rPr>
        <w:t>A. Chemical Composition</w:t>
      </w:r>
      <w:r w:rsidRPr="0056108A">
        <w:rPr>
          <w:rFonts w:ascii="Times New Roman" w:hAnsi="Times New Roman" w:cs="Times New Roman"/>
          <w:sz w:val="24"/>
          <w:szCs w:val="24"/>
        </w:rPr>
        <w:t>.</w:t>
      </w:r>
    </w:p>
    <w:p w14:paraId="6731A6A9" w14:textId="77777777" w:rsidR="00F12596" w:rsidRPr="0056108A" w:rsidRDefault="00F12596" w:rsidP="00F12596">
      <w:pPr>
        <w:spacing w:after="0" w:line="240" w:lineRule="auto"/>
        <w:ind w:left="1080"/>
        <w:rPr>
          <w:rFonts w:ascii="Times New Roman" w:hAnsi="Times New Roman" w:cs="Times New Roman"/>
          <w:sz w:val="24"/>
          <w:szCs w:val="24"/>
        </w:rPr>
      </w:pPr>
    </w:p>
    <w:p w14:paraId="2444E5C5" w14:textId="6726CA9F" w:rsidR="00B95AEB" w:rsidRPr="0056108A" w:rsidRDefault="00B95AEB" w:rsidP="0056108A">
      <w:pPr>
        <w:pStyle w:val="Heading1"/>
        <w:rPr>
          <w:rFonts w:ascii="Times New Roman" w:hAnsi="Times New Roman" w:cs="Times New Roman"/>
          <w:sz w:val="24"/>
          <w:szCs w:val="24"/>
        </w:rPr>
      </w:pPr>
      <w:r w:rsidRPr="0056108A">
        <w:rPr>
          <w:rFonts w:ascii="Times New Roman" w:hAnsi="Times New Roman" w:cs="Times New Roman"/>
          <w:sz w:val="24"/>
          <w:szCs w:val="24"/>
        </w:rPr>
        <w:t>8.1</w:t>
      </w:r>
      <w:r w:rsidRPr="0056108A">
        <w:rPr>
          <w:rFonts w:ascii="Times New Roman" w:hAnsi="Times New Roman" w:cs="Times New Roman"/>
          <w:sz w:val="24"/>
          <w:szCs w:val="24"/>
        </w:rPr>
        <w:tab/>
      </w:r>
      <w:r w:rsidR="0056108A" w:rsidRPr="0056108A">
        <w:rPr>
          <w:rFonts w:ascii="Times New Roman" w:hAnsi="Times New Roman" w:cs="Times New Roman"/>
          <w:sz w:val="24"/>
          <w:szCs w:val="24"/>
        </w:rPr>
        <w:t>TESTING AND DEDUCTION CLARIFICATIONS</w:t>
      </w:r>
    </w:p>
    <w:p w14:paraId="432715F9" w14:textId="69C8E679" w:rsidR="00B95AEB" w:rsidRPr="0056108A" w:rsidRDefault="00B95AEB" w:rsidP="00F12596">
      <w:pPr>
        <w:pStyle w:val="BodyText"/>
        <w:ind w:right="312"/>
        <w:rPr>
          <w:rFonts w:ascii="Times New Roman" w:hAnsi="Times New Roman" w:cs="Times New Roman"/>
          <w:sz w:val="24"/>
          <w:szCs w:val="24"/>
        </w:rPr>
      </w:pPr>
    </w:p>
    <w:p w14:paraId="0A447CC2" w14:textId="4F45AA2F" w:rsidR="00B95AEB" w:rsidRPr="0056108A" w:rsidRDefault="00B95AEB" w:rsidP="00F12596">
      <w:pPr>
        <w:pStyle w:val="ListParagraph"/>
        <w:widowControl w:val="0"/>
        <w:numPr>
          <w:ilvl w:val="2"/>
          <w:numId w:val="8"/>
        </w:numPr>
        <w:autoSpaceDE w:val="0"/>
        <w:autoSpaceDN w:val="0"/>
        <w:spacing w:after="0" w:line="240" w:lineRule="auto"/>
        <w:ind w:left="450" w:hanging="451"/>
        <w:contextualSpacing w:val="0"/>
        <w:rPr>
          <w:rFonts w:ascii="Times New Roman" w:hAnsi="Times New Roman" w:cs="Times New Roman"/>
          <w:sz w:val="24"/>
          <w:szCs w:val="24"/>
        </w:rPr>
      </w:pPr>
      <w:r w:rsidRPr="0056108A">
        <w:rPr>
          <w:rFonts w:ascii="Times New Roman" w:hAnsi="Times New Roman" w:cs="Times New Roman"/>
          <w:sz w:val="24"/>
          <w:szCs w:val="24"/>
        </w:rPr>
        <w:t>For the purposes of testing and deductions, an order shall be considered a request for salt delivery to a single physical location</w:t>
      </w:r>
      <w:r w:rsidR="00474BC0" w:rsidRPr="0056108A">
        <w:rPr>
          <w:rFonts w:ascii="Times New Roman" w:hAnsi="Times New Roman" w:cs="Times New Roman"/>
          <w:sz w:val="24"/>
          <w:szCs w:val="24"/>
        </w:rPr>
        <w:t>.</w:t>
      </w:r>
    </w:p>
    <w:p w14:paraId="0072D1E2" w14:textId="77777777" w:rsidR="00B95AEB" w:rsidRPr="0056108A" w:rsidRDefault="00B95AEB" w:rsidP="00F12596">
      <w:pPr>
        <w:pStyle w:val="ListParagraph"/>
        <w:widowControl w:val="0"/>
        <w:numPr>
          <w:ilvl w:val="2"/>
          <w:numId w:val="8"/>
        </w:numPr>
        <w:autoSpaceDE w:val="0"/>
        <w:autoSpaceDN w:val="0"/>
        <w:spacing w:after="0" w:line="240" w:lineRule="auto"/>
        <w:ind w:left="450" w:hanging="451"/>
        <w:contextualSpacing w:val="0"/>
        <w:rPr>
          <w:rFonts w:ascii="Times New Roman" w:hAnsi="Times New Roman" w:cs="Times New Roman"/>
          <w:sz w:val="24"/>
          <w:szCs w:val="24"/>
        </w:rPr>
      </w:pPr>
      <w:r w:rsidRPr="0056108A">
        <w:rPr>
          <w:rFonts w:ascii="Times New Roman" w:hAnsi="Times New Roman" w:cs="Times New Roman"/>
          <w:sz w:val="24"/>
          <w:szCs w:val="24"/>
        </w:rPr>
        <w:t>The INDOT Salt Testing Calculator shall be used to settle disputes regarding amounts of liquidated damages or deductions between the Contractor and the Ordering Entity.</w:t>
      </w:r>
    </w:p>
    <w:p w14:paraId="4FEA6F71" w14:textId="77777777" w:rsidR="00B95AEB" w:rsidRPr="0056108A" w:rsidRDefault="00B95AEB" w:rsidP="00F12596">
      <w:pPr>
        <w:pStyle w:val="ListParagraph"/>
        <w:widowControl w:val="0"/>
        <w:numPr>
          <w:ilvl w:val="2"/>
          <w:numId w:val="8"/>
        </w:numPr>
        <w:autoSpaceDE w:val="0"/>
        <w:autoSpaceDN w:val="0"/>
        <w:spacing w:after="0" w:line="240" w:lineRule="auto"/>
        <w:ind w:left="450" w:hanging="451"/>
        <w:contextualSpacing w:val="0"/>
        <w:rPr>
          <w:rFonts w:ascii="Times New Roman" w:hAnsi="Times New Roman" w:cs="Times New Roman"/>
          <w:sz w:val="24"/>
          <w:szCs w:val="24"/>
        </w:rPr>
      </w:pPr>
      <w:r w:rsidRPr="0056108A">
        <w:rPr>
          <w:rFonts w:ascii="Times New Roman" w:hAnsi="Times New Roman" w:cs="Times New Roman"/>
          <w:sz w:val="24"/>
          <w:szCs w:val="24"/>
        </w:rPr>
        <w:t>Testing</w:t>
      </w:r>
      <w:r w:rsidRPr="0056108A">
        <w:rPr>
          <w:rFonts w:ascii="Times New Roman" w:hAnsi="Times New Roman" w:cs="Times New Roman"/>
          <w:spacing w:val="-6"/>
          <w:sz w:val="24"/>
          <w:szCs w:val="24"/>
        </w:rPr>
        <w:t xml:space="preserve"> </w:t>
      </w:r>
      <w:r w:rsidRPr="0056108A">
        <w:rPr>
          <w:rFonts w:ascii="Times New Roman" w:hAnsi="Times New Roman" w:cs="Times New Roman"/>
          <w:sz w:val="24"/>
          <w:szCs w:val="24"/>
        </w:rPr>
        <w:t>is</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to</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be</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completed</w:t>
      </w:r>
      <w:r w:rsidRPr="0056108A">
        <w:rPr>
          <w:rFonts w:ascii="Times New Roman" w:hAnsi="Times New Roman" w:cs="Times New Roman"/>
          <w:spacing w:val="-6"/>
          <w:sz w:val="24"/>
          <w:szCs w:val="24"/>
        </w:rPr>
        <w:t xml:space="preserve"> </w:t>
      </w:r>
      <w:r w:rsidRPr="0056108A">
        <w:rPr>
          <w:rFonts w:ascii="Times New Roman" w:hAnsi="Times New Roman" w:cs="Times New Roman"/>
          <w:sz w:val="24"/>
          <w:szCs w:val="24"/>
        </w:rPr>
        <w:t>on</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every</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order</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regardless</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of</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tonnage</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from</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each</w:t>
      </w:r>
      <w:r w:rsidRPr="0056108A">
        <w:rPr>
          <w:rFonts w:ascii="Times New Roman" w:hAnsi="Times New Roman" w:cs="Times New Roman"/>
          <w:spacing w:val="-3"/>
          <w:sz w:val="24"/>
          <w:szCs w:val="24"/>
        </w:rPr>
        <w:t xml:space="preserve"> </w:t>
      </w:r>
      <w:r w:rsidRPr="0056108A">
        <w:rPr>
          <w:rFonts w:ascii="Times New Roman" w:hAnsi="Times New Roman" w:cs="Times New Roman"/>
          <w:spacing w:val="-2"/>
          <w:sz w:val="24"/>
          <w:szCs w:val="24"/>
        </w:rPr>
        <w:t>depot.</w:t>
      </w:r>
    </w:p>
    <w:p w14:paraId="6FC21F8F" w14:textId="77777777" w:rsidR="00B95AEB" w:rsidRPr="0056108A" w:rsidRDefault="00B95AEB" w:rsidP="00F12596">
      <w:pPr>
        <w:pStyle w:val="ListParagraph"/>
        <w:widowControl w:val="0"/>
        <w:numPr>
          <w:ilvl w:val="3"/>
          <w:numId w:val="8"/>
        </w:numPr>
        <w:autoSpaceDE w:val="0"/>
        <w:autoSpaceDN w:val="0"/>
        <w:spacing w:after="0" w:line="240" w:lineRule="auto"/>
        <w:ind w:left="900" w:right="115" w:hanging="451"/>
        <w:contextualSpacing w:val="0"/>
        <w:rPr>
          <w:rFonts w:ascii="Times New Roman" w:hAnsi="Times New Roman" w:cs="Times New Roman"/>
          <w:sz w:val="24"/>
          <w:szCs w:val="24"/>
        </w:rPr>
      </w:pPr>
      <w:r w:rsidRPr="0056108A">
        <w:rPr>
          <w:rFonts w:ascii="Times New Roman" w:hAnsi="Times New Roman" w:cs="Times New Roman"/>
          <w:sz w:val="24"/>
          <w:szCs w:val="24"/>
        </w:rPr>
        <w:t>If the order is larger</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than 2000 tons, then it will be required to be tested every 2000 tons (E.g., a</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4200-ton</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order would need 3 tests).</w:t>
      </w:r>
    </w:p>
    <w:p w14:paraId="0541B0A2" w14:textId="77777777" w:rsidR="00B95AEB" w:rsidRPr="0056108A" w:rsidRDefault="00B95AEB" w:rsidP="00F12596">
      <w:pPr>
        <w:pStyle w:val="ListParagraph"/>
        <w:widowControl w:val="0"/>
        <w:numPr>
          <w:ilvl w:val="3"/>
          <w:numId w:val="8"/>
        </w:numPr>
        <w:autoSpaceDE w:val="0"/>
        <w:autoSpaceDN w:val="0"/>
        <w:spacing w:after="0" w:line="240" w:lineRule="auto"/>
        <w:ind w:left="900" w:right="116" w:hanging="451"/>
        <w:contextualSpacing w:val="0"/>
        <w:rPr>
          <w:rFonts w:ascii="Times New Roman" w:hAnsi="Times New Roman" w:cs="Times New Roman"/>
          <w:sz w:val="24"/>
          <w:szCs w:val="24"/>
        </w:rPr>
      </w:pPr>
      <w:r w:rsidRPr="0056108A">
        <w:rPr>
          <w:rFonts w:ascii="Times New Roman" w:hAnsi="Times New Roman" w:cs="Times New Roman"/>
          <w:sz w:val="24"/>
          <w:szCs w:val="24"/>
        </w:rPr>
        <w:t>If the order is less than 2000 tons, then it is still required to</w:t>
      </w:r>
      <w:r w:rsidRPr="0056108A">
        <w:rPr>
          <w:rFonts w:ascii="Times New Roman" w:hAnsi="Times New Roman" w:cs="Times New Roman"/>
          <w:spacing w:val="14"/>
          <w:sz w:val="24"/>
          <w:szCs w:val="24"/>
        </w:rPr>
        <w:t xml:space="preserve"> </w:t>
      </w:r>
      <w:r w:rsidRPr="0056108A">
        <w:rPr>
          <w:rFonts w:ascii="Times New Roman" w:hAnsi="Times New Roman" w:cs="Times New Roman"/>
          <w:sz w:val="24"/>
          <w:szCs w:val="24"/>
        </w:rPr>
        <w:t>be tested (E.g., an 800-ton order still needs a test</w:t>
      </w:r>
      <w:r w:rsidRPr="0056108A">
        <w:rPr>
          <w:rFonts w:ascii="Times New Roman" w:hAnsi="Times New Roman" w:cs="Times New Roman"/>
          <w:spacing w:val="80"/>
          <w:sz w:val="24"/>
          <w:szCs w:val="24"/>
        </w:rPr>
        <w:t xml:space="preserve"> </w:t>
      </w:r>
      <w:r w:rsidRPr="0056108A">
        <w:rPr>
          <w:rFonts w:ascii="Times New Roman" w:hAnsi="Times New Roman" w:cs="Times New Roman"/>
          <w:spacing w:val="-2"/>
          <w:sz w:val="24"/>
          <w:szCs w:val="24"/>
        </w:rPr>
        <w:t>completed).</w:t>
      </w:r>
    </w:p>
    <w:p w14:paraId="4421D7BF" w14:textId="77777777" w:rsidR="00B95AEB" w:rsidRPr="0056108A" w:rsidRDefault="00B95AEB" w:rsidP="00F12596">
      <w:pPr>
        <w:pStyle w:val="ListParagraph"/>
        <w:widowControl w:val="0"/>
        <w:numPr>
          <w:ilvl w:val="2"/>
          <w:numId w:val="8"/>
        </w:numPr>
        <w:autoSpaceDE w:val="0"/>
        <w:autoSpaceDN w:val="0"/>
        <w:spacing w:after="0" w:line="240" w:lineRule="auto"/>
        <w:ind w:left="450" w:hanging="451"/>
        <w:contextualSpacing w:val="0"/>
        <w:rPr>
          <w:rFonts w:ascii="Times New Roman" w:hAnsi="Times New Roman" w:cs="Times New Roman"/>
          <w:sz w:val="24"/>
          <w:szCs w:val="24"/>
        </w:rPr>
      </w:pPr>
      <w:r w:rsidRPr="0056108A">
        <w:rPr>
          <w:rFonts w:ascii="Times New Roman" w:hAnsi="Times New Roman" w:cs="Times New Roman"/>
          <w:sz w:val="24"/>
          <w:szCs w:val="24"/>
        </w:rPr>
        <w:t>Penalties</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will</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be</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based</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on</w:t>
      </w:r>
      <w:r w:rsidRPr="0056108A">
        <w:rPr>
          <w:rFonts w:ascii="Times New Roman" w:hAnsi="Times New Roman" w:cs="Times New Roman"/>
          <w:spacing w:val="-5"/>
          <w:sz w:val="24"/>
          <w:szCs w:val="24"/>
        </w:rPr>
        <w:t xml:space="preserve"> </w:t>
      </w:r>
      <w:r w:rsidRPr="0056108A">
        <w:rPr>
          <w:rFonts w:ascii="Times New Roman" w:hAnsi="Times New Roman" w:cs="Times New Roman"/>
          <w:spacing w:val="-2"/>
          <w:sz w:val="24"/>
          <w:szCs w:val="24"/>
        </w:rPr>
        <w:t>orders.</w:t>
      </w:r>
    </w:p>
    <w:p w14:paraId="615E8A42" w14:textId="29EAB570" w:rsidR="00B95AEB" w:rsidRPr="0056108A" w:rsidRDefault="00B95AEB" w:rsidP="00F12596">
      <w:pPr>
        <w:pStyle w:val="ListParagraph"/>
        <w:widowControl w:val="0"/>
        <w:numPr>
          <w:ilvl w:val="3"/>
          <w:numId w:val="8"/>
        </w:numPr>
        <w:autoSpaceDE w:val="0"/>
        <w:autoSpaceDN w:val="0"/>
        <w:spacing w:after="0" w:line="240" w:lineRule="auto"/>
        <w:ind w:left="900" w:right="115" w:hanging="451"/>
        <w:contextualSpacing w:val="0"/>
        <w:rPr>
          <w:rFonts w:ascii="Times New Roman" w:hAnsi="Times New Roman" w:cs="Times New Roman"/>
          <w:sz w:val="24"/>
          <w:szCs w:val="24"/>
        </w:rPr>
      </w:pPr>
      <w:r w:rsidRPr="0056108A">
        <w:rPr>
          <w:rFonts w:ascii="Times New Roman" w:hAnsi="Times New Roman" w:cs="Times New Roman"/>
          <w:sz w:val="24"/>
          <w:szCs w:val="24"/>
        </w:rPr>
        <w:t>If the order is larger than 2000 tons, then INDOT, OSAs, and Local Governmental Entities can penalize each test, per depot, up to 2000 tons</w:t>
      </w:r>
      <w:r w:rsidRPr="0056108A">
        <w:rPr>
          <w:rFonts w:ascii="Times New Roman" w:hAnsi="Times New Roman" w:cs="Times New Roman"/>
          <w:spacing w:val="40"/>
          <w:sz w:val="24"/>
          <w:szCs w:val="24"/>
        </w:rPr>
        <w:t xml:space="preserve"> </w:t>
      </w:r>
      <w:r w:rsidRPr="0056108A">
        <w:rPr>
          <w:rFonts w:ascii="Times New Roman" w:hAnsi="Times New Roman" w:cs="Times New Roman"/>
          <w:sz w:val="24"/>
          <w:szCs w:val="24"/>
        </w:rPr>
        <w:t xml:space="preserve">(E.g., a 3800-ton order fails one test but not the other </w:t>
      </w:r>
      <w:r w:rsidR="00F12596" w:rsidRPr="0056108A">
        <w:rPr>
          <w:rFonts w:ascii="Times New Roman" w:hAnsi="Times New Roman" w:cs="Times New Roman"/>
          <w:sz w:val="24"/>
          <w:szCs w:val="24"/>
        </w:rPr>
        <w:t>penalizes</w:t>
      </w:r>
      <w:r w:rsidRPr="0056108A">
        <w:rPr>
          <w:rFonts w:ascii="Times New Roman" w:hAnsi="Times New Roman" w:cs="Times New Roman"/>
          <w:sz w:val="24"/>
          <w:szCs w:val="24"/>
        </w:rPr>
        <w:t xml:space="preserve"> 2000 tons).</w:t>
      </w:r>
    </w:p>
    <w:p w14:paraId="30CC530E" w14:textId="70968DC8" w:rsidR="00B95AEB" w:rsidRPr="0056108A" w:rsidRDefault="00B95AEB" w:rsidP="00F12596">
      <w:pPr>
        <w:pStyle w:val="ListParagraph"/>
        <w:widowControl w:val="0"/>
        <w:numPr>
          <w:ilvl w:val="3"/>
          <w:numId w:val="8"/>
        </w:numPr>
        <w:autoSpaceDE w:val="0"/>
        <w:autoSpaceDN w:val="0"/>
        <w:spacing w:after="0" w:line="240" w:lineRule="auto"/>
        <w:ind w:left="900" w:right="116" w:hanging="451"/>
        <w:contextualSpacing w:val="0"/>
        <w:rPr>
          <w:rFonts w:ascii="Times New Roman" w:hAnsi="Times New Roman" w:cs="Times New Roman"/>
          <w:sz w:val="24"/>
          <w:szCs w:val="24"/>
        </w:rPr>
      </w:pPr>
      <w:r w:rsidRPr="0056108A">
        <w:rPr>
          <w:rFonts w:ascii="Times New Roman" w:hAnsi="Times New Roman" w:cs="Times New Roman"/>
          <w:sz w:val="24"/>
          <w:szCs w:val="24"/>
        </w:rPr>
        <w:t>If</w:t>
      </w:r>
      <w:r w:rsidRPr="0056108A">
        <w:rPr>
          <w:rFonts w:ascii="Times New Roman" w:hAnsi="Times New Roman" w:cs="Times New Roman"/>
          <w:spacing w:val="16"/>
          <w:sz w:val="24"/>
          <w:szCs w:val="24"/>
        </w:rPr>
        <w:t xml:space="preserve"> </w:t>
      </w:r>
      <w:r w:rsidRPr="0056108A">
        <w:rPr>
          <w:rFonts w:ascii="Times New Roman" w:hAnsi="Times New Roman" w:cs="Times New Roman"/>
          <w:sz w:val="24"/>
          <w:szCs w:val="24"/>
        </w:rPr>
        <w:t>the order</w:t>
      </w:r>
      <w:r w:rsidRPr="0056108A">
        <w:rPr>
          <w:rFonts w:ascii="Times New Roman" w:hAnsi="Times New Roman" w:cs="Times New Roman"/>
          <w:spacing w:val="16"/>
          <w:sz w:val="24"/>
          <w:szCs w:val="24"/>
        </w:rPr>
        <w:t xml:space="preserve"> </w:t>
      </w:r>
      <w:r w:rsidRPr="0056108A">
        <w:rPr>
          <w:rFonts w:ascii="Times New Roman" w:hAnsi="Times New Roman" w:cs="Times New Roman"/>
          <w:sz w:val="24"/>
          <w:szCs w:val="24"/>
        </w:rPr>
        <w:t>is less than 2000 tons,</w:t>
      </w:r>
      <w:r w:rsidRPr="0056108A">
        <w:rPr>
          <w:rFonts w:ascii="Times New Roman" w:hAnsi="Times New Roman" w:cs="Times New Roman"/>
          <w:spacing w:val="16"/>
          <w:sz w:val="24"/>
          <w:szCs w:val="24"/>
        </w:rPr>
        <w:t xml:space="preserve"> </w:t>
      </w:r>
      <w:r w:rsidRPr="0056108A">
        <w:rPr>
          <w:rFonts w:ascii="Times New Roman" w:hAnsi="Times New Roman" w:cs="Times New Roman"/>
          <w:sz w:val="24"/>
          <w:szCs w:val="24"/>
        </w:rPr>
        <w:t>INDOT, OSAs, and Local Governmental Entities can</w:t>
      </w:r>
      <w:r w:rsidRPr="0056108A">
        <w:rPr>
          <w:rFonts w:ascii="Times New Roman" w:hAnsi="Times New Roman" w:cs="Times New Roman"/>
          <w:spacing w:val="15"/>
          <w:sz w:val="24"/>
          <w:szCs w:val="24"/>
        </w:rPr>
        <w:t xml:space="preserve"> </w:t>
      </w:r>
      <w:r w:rsidRPr="0056108A">
        <w:rPr>
          <w:rFonts w:ascii="Times New Roman" w:hAnsi="Times New Roman" w:cs="Times New Roman"/>
          <w:sz w:val="24"/>
          <w:szCs w:val="24"/>
        </w:rPr>
        <w:t>penalize per order up to</w:t>
      </w:r>
      <w:r w:rsidRPr="0056108A">
        <w:rPr>
          <w:rFonts w:ascii="Times New Roman" w:hAnsi="Times New Roman" w:cs="Times New Roman"/>
          <w:spacing w:val="15"/>
          <w:sz w:val="24"/>
          <w:szCs w:val="24"/>
        </w:rPr>
        <w:t xml:space="preserve"> </w:t>
      </w:r>
      <w:r w:rsidRPr="0056108A">
        <w:rPr>
          <w:rFonts w:ascii="Times New Roman" w:hAnsi="Times New Roman" w:cs="Times New Roman"/>
          <w:sz w:val="24"/>
          <w:szCs w:val="24"/>
        </w:rPr>
        <w:t>the amount ordered (E.g.,</w:t>
      </w:r>
      <w:r w:rsidRPr="0056108A">
        <w:rPr>
          <w:rFonts w:ascii="Times New Roman" w:hAnsi="Times New Roman" w:cs="Times New Roman"/>
          <w:spacing w:val="16"/>
          <w:sz w:val="24"/>
          <w:szCs w:val="24"/>
        </w:rPr>
        <w:t xml:space="preserve"> </w:t>
      </w:r>
      <w:r w:rsidRPr="0056108A">
        <w:rPr>
          <w:rFonts w:ascii="Times New Roman" w:hAnsi="Times New Roman" w:cs="Times New Roman"/>
          <w:sz w:val="24"/>
          <w:szCs w:val="24"/>
        </w:rPr>
        <w:t>a 1400-ton order fails test then penalize 1400 tons).</w:t>
      </w:r>
    </w:p>
    <w:p w14:paraId="5ACA27F7" w14:textId="4BFF43E1" w:rsidR="00B95AEB" w:rsidRPr="0056108A" w:rsidRDefault="00B95AEB" w:rsidP="00F12596">
      <w:pPr>
        <w:widowControl w:val="0"/>
        <w:autoSpaceDE w:val="0"/>
        <w:autoSpaceDN w:val="0"/>
        <w:spacing w:after="0" w:line="240" w:lineRule="auto"/>
        <w:ind w:left="1079" w:right="116"/>
        <w:rPr>
          <w:rFonts w:ascii="Times New Roman" w:hAnsi="Times New Roman" w:cs="Times New Roman"/>
          <w:sz w:val="24"/>
          <w:szCs w:val="24"/>
        </w:rPr>
      </w:pPr>
    </w:p>
    <w:p w14:paraId="1ADBE43C" w14:textId="1C5C282E" w:rsidR="00B95AEB" w:rsidRPr="0056108A" w:rsidRDefault="00B95AEB" w:rsidP="00A306CA">
      <w:pPr>
        <w:pStyle w:val="Heading1"/>
        <w:rPr>
          <w:rFonts w:ascii="Times New Roman" w:hAnsi="Times New Roman" w:cs="Times New Roman"/>
          <w:sz w:val="24"/>
          <w:szCs w:val="24"/>
        </w:rPr>
      </w:pPr>
      <w:r w:rsidRPr="0056108A">
        <w:rPr>
          <w:rFonts w:ascii="Times New Roman" w:hAnsi="Times New Roman" w:cs="Times New Roman"/>
          <w:sz w:val="24"/>
          <w:szCs w:val="24"/>
        </w:rPr>
        <w:t>9.0</w:t>
      </w:r>
      <w:r w:rsidRPr="0056108A">
        <w:rPr>
          <w:rFonts w:ascii="Times New Roman" w:hAnsi="Times New Roman" w:cs="Times New Roman"/>
          <w:sz w:val="24"/>
          <w:szCs w:val="24"/>
        </w:rPr>
        <w:tab/>
        <w:t>REQUIREMENTS FOR DELIVERY</w:t>
      </w:r>
    </w:p>
    <w:p w14:paraId="167E1B2B" w14:textId="7EE50BC5" w:rsidR="00B95AEB" w:rsidRPr="0056108A" w:rsidRDefault="00B95AEB" w:rsidP="00F12596">
      <w:pPr>
        <w:widowControl w:val="0"/>
        <w:autoSpaceDE w:val="0"/>
        <w:autoSpaceDN w:val="0"/>
        <w:spacing w:after="0" w:line="240" w:lineRule="auto"/>
        <w:ind w:right="116"/>
        <w:rPr>
          <w:rFonts w:ascii="Times New Roman" w:hAnsi="Times New Roman" w:cs="Times New Roman"/>
          <w:sz w:val="24"/>
          <w:szCs w:val="24"/>
        </w:rPr>
      </w:pPr>
    </w:p>
    <w:p w14:paraId="37F2B499" w14:textId="77777777" w:rsidR="00B95AEB" w:rsidRPr="0056108A" w:rsidRDefault="00B95AEB" w:rsidP="00F12596">
      <w:pPr>
        <w:pStyle w:val="BodyText"/>
        <w:ind w:right="312"/>
        <w:rPr>
          <w:rFonts w:ascii="Times New Roman" w:hAnsi="Times New Roman" w:cs="Times New Roman"/>
          <w:sz w:val="24"/>
          <w:szCs w:val="24"/>
        </w:rPr>
      </w:pPr>
      <w:r w:rsidRPr="0056108A">
        <w:rPr>
          <w:rFonts w:ascii="Times New Roman" w:hAnsi="Times New Roman" w:cs="Times New Roman"/>
          <w:sz w:val="24"/>
          <w:szCs w:val="24"/>
        </w:rPr>
        <w:t>The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following</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special</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provisions</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apply</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to</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all</w:t>
      </w:r>
      <w:r w:rsidRPr="0056108A">
        <w:rPr>
          <w:rFonts w:ascii="Times New Roman" w:hAnsi="Times New Roman" w:cs="Times New Roman"/>
          <w:spacing w:val="-2"/>
          <w:sz w:val="24"/>
          <w:szCs w:val="24"/>
        </w:rPr>
        <w:t xml:space="preserve"> </w:t>
      </w:r>
      <w:r w:rsidRPr="0056108A">
        <w:rPr>
          <w:rFonts w:ascii="Times New Roman" w:hAnsi="Times New Roman" w:cs="Times New Roman"/>
          <w:spacing w:val="-3"/>
          <w:sz w:val="24"/>
          <w:szCs w:val="24"/>
        </w:rPr>
        <w:t xml:space="preserve">INDOT, OSA, and Local Governmental Entity </w:t>
      </w:r>
      <w:r w:rsidRPr="0056108A">
        <w:rPr>
          <w:rFonts w:ascii="Times New Roman" w:hAnsi="Times New Roman" w:cs="Times New Roman"/>
          <w:sz w:val="24"/>
          <w:szCs w:val="24"/>
        </w:rPr>
        <w:t>salt</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storage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 xml:space="preserve">sites, except </w:t>
      </w:r>
      <w:proofErr w:type="gramStart"/>
      <w:r w:rsidRPr="0056108A">
        <w:rPr>
          <w:rFonts w:ascii="Times New Roman" w:hAnsi="Times New Roman" w:cs="Times New Roman"/>
          <w:sz w:val="24"/>
          <w:szCs w:val="24"/>
        </w:rPr>
        <w:t>where</w:t>
      </w:r>
      <w:proofErr w:type="gramEnd"/>
      <w:r w:rsidRPr="0056108A">
        <w:rPr>
          <w:rFonts w:ascii="Times New Roman" w:hAnsi="Times New Roman" w:cs="Times New Roman"/>
          <w:sz w:val="24"/>
          <w:szCs w:val="24"/>
        </w:rPr>
        <w:t xml:space="preserve"> noted on the Special Provision pages.</w:t>
      </w:r>
    </w:p>
    <w:p w14:paraId="750728DF" w14:textId="77777777" w:rsidR="00B95AEB" w:rsidRPr="0056108A" w:rsidRDefault="00B95AEB" w:rsidP="00F12596">
      <w:pPr>
        <w:pStyle w:val="BodyText"/>
        <w:rPr>
          <w:rFonts w:ascii="Times New Roman" w:hAnsi="Times New Roman" w:cs="Times New Roman"/>
          <w:sz w:val="18"/>
          <w:szCs w:val="24"/>
        </w:rPr>
      </w:pPr>
    </w:p>
    <w:p w14:paraId="2EB7E44E" w14:textId="77777777" w:rsidR="00B95AEB" w:rsidRPr="0056108A" w:rsidRDefault="00B95AEB" w:rsidP="00F12596">
      <w:pPr>
        <w:pStyle w:val="BodyText"/>
        <w:rPr>
          <w:rFonts w:ascii="Times New Roman" w:hAnsi="Times New Roman" w:cs="Times New Roman"/>
          <w:sz w:val="18"/>
          <w:szCs w:val="24"/>
        </w:rPr>
      </w:pPr>
    </w:p>
    <w:p w14:paraId="5FBE5063" w14:textId="28C69493" w:rsidR="00B95AEB" w:rsidRPr="0056108A" w:rsidRDefault="00B95AEB" w:rsidP="00F12596">
      <w:pPr>
        <w:pStyle w:val="ListParagraph"/>
        <w:widowControl w:val="0"/>
        <w:numPr>
          <w:ilvl w:val="0"/>
          <w:numId w:val="9"/>
        </w:numPr>
        <w:autoSpaceDE w:val="0"/>
        <w:autoSpaceDN w:val="0"/>
        <w:spacing w:after="0" w:line="240" w:lineRule="auto"/>
        <w:ind w:left="360" w:right="313"/>
        <w:contextualSpacing w:val="0"/>
        <w:rPr>
          <w:rFonts w:ascii="Times New Roman" w:hAnsi="Times New Roman" w:cs="Times New Roman"/>
          <w:sz w:val="24"/>
          <w:szCs w:val="24"/>
        </w:rPr>
      </w:pPr>
      <w:r w:rsidRPr="0056108A">
        <w:rPr>
          <w:rFonts w:ascii="Times New Roman" w:hAnsi="Times New Roman" w:cs="Times New Roman"/>
          <w:sz w:val="24"/>
          <w:szCs w:val="24"/>
        </w:rPr>
        <w:t xml:space="preserve">Delivered and </w:t>
      </w:r>
      <w:proofErr w:type="gramStart"/>
      <w:r w:rsidR="00F12596" w:rsidRPr="0056108A">
        <w:rPr>
          <w:rFonts w:ascii="Times New Roman" w:hAnsi="Times New Roman" w:cs="Times New Roman"/>
          <w:sz w:val="24"/>
          <w:szCs w:val="24"/>
        </w:rPr>
        <w:t>loaded</w:t>
      </w:r>
      <w:proofErr w:type="gramEnd"/>
      <w:r w:rsidRPr="0056108A">
        <w:rPr>
          <w:rFonts w:ascii="Times New Roman" w:hAnsi="Times New Roman" w:cs="Times New Roman"/>
          <w:sz w:val="24"/>
          <w:szCs w:val="24"/>
        </w:rPr>
        <w:t xml:space="preserve"> shall mean placement of salt in the departments designated storage buildings, with equipment</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and</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labor</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furnished</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by</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Contractor</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or</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Contractor’s</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appointed</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hauler.</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Loading</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shall</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be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directly from the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truck</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to the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storage building, by way of loading equipment</w:t>
      </w:r>
      <w:r w:rsidR="00657B9C" w:rsidRPr="0056108A">
        <w:rPr>
          <w:rFonts w:ascii="Times New Roman" w:hAnsi="Times New Roman" w:cs="Times New Roman"/>
          <w:spacing w:val="-1"/>
          <w:sz w:val="24"/>
          <w:szCs w:val="24"/>
        </w:rPr>
        <w:t xml:space="preserve">. </w:t>
      </w:r>
      <w:r w:rsidR="007C13DC" w:rsidRPr="0056108A">
        <w:rPr>
          <w:rFonts w:ascii="Times New Roman" w:hAnsi="Times New Roman" w:cs="Times New Roman"/>
          <w:sz w:val="24"/>
          <w:szCs w:val="24"/>
        </w:rPr>
        <w:t xml:space="preserve">Salt </w:t>
      </w:r>
      <w:r w:rsidR="00657B9C" w:rsidRPr="0056108A">
        <w:rPr>
          <w:rFonts w:ascii="Times New Roman" w:hAnsi="Times New Roman" w:cs="Times New Roman"/>
          <w:sz w:val="24"/>
          <w:szCs w:val="24"/>
        </w:rPr>
        <w:t xml:space="preserve">shall </w:t>
      </w:r>
      <w:r w:rsidRPr="0056108A">
        <w:rPr>
          <w:rFonts w:ascii="Times New Roman" w:hAnsi="Times New Roman" w:cs="Times New Roman"/>
          <w:b/>
          <w:sz w:val="24"/>
          <w:szCs w:val="24"/>
          <w:u w:val="single"/>
        </w:rPr>
        <w:t>not</w:t>
      </w:r>
      <w:r w:rsidRPr="0056108A">
        <w:rPr>
          <w:rFonts w:ascii="Times New Roman" w:hAnsi="Times New Roman" w:cs="Times New Roman"/>
          <w:b/>
          <w:sz w:val="24"/>
          <w:szCs w:val="24"/>
        </w:rPr>
        <w:t xml:space="preserve"> </w:t>
      </w:r>
      <w:r w:rsidRPr="0056108A">
        <w:rPr>
          <w:rFonts w:ascii="Times New Roman" w:hAnsi="Times New Roman" w:cs="Times New Roman"/>
          <w:sz w:val="24"/>
          <w:szCs w:val="24"/>
        </w:rPr>
        <w:t>be placed</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on the ground outside a building prior to loading in the building.</w:t>
      </w:r>
      <w:r w:rsidR="007C13DC" w:rsidRPr="0056108A">
        <w:rPr>
          <w:rFonts w:ascii="Times New Roman" w:hAnsi="Times New Roman" w:cs="Times New Roman"/>
          <w:sz w:val="24"/>
          <w:szCs w:val="24"/>
        </w:rPr>
        <w:t xml:space="preserve"> If placing salt on the ground outside of a building prior to loading is </w:t>
      </w:r>
      <w:r w:rsidR="00B970F2" w:rsidRPr="0056108A">
        <w:rPr>
          <w:rFonts w:ascii="Times New Roman" w:hAnsi="Times New Roman" w:cs="Times New Roman"/>
          <w:sz w:val="24"/>
          <w:szCs w:val="24"/>
        </w:rPr>
        <w:t xml:space="preserve">necessary because of operational or safety concerns, this action must be approved by the </w:t>
      </w:r>
      <w:r w:rsidR="00A527E1" w:rsidRPr="0056108A">
        <w:rPr>
          <w:rFonts w:ascii="Times New Roman" w:hAnsi="Times New Roman" w:cs="Times New Roman"/>
          <w:sz w:val="24"/>
          <w:szCs w:val="24"/>
        </w:rPr>
        <w:t xml:space="preserve">District Highway Maintenance Director, </w:t>
      </w:r>
      <w:proofErr w:type="gramStart"/>
      <w:r w:rsidR="00A527E1" w:rsidRPr="0056108A">
        <w:rPr>
          <w:rFonts w:ascii="Times New Roman" w:hAnsi="Times New Roman" w:cs="Times New Roman"/>
          <w:sz w:val="24"/>
          <w:szCs w:val="24"/>
        </w:rPr>
        <w:t>designee</w:t>
      </w:r>
      <w:proofErr w:type="gramEnd"/>
      <w:r w:rsidR="00A527E1" w:rsidRPr="0056108A">
        <w:rPr>
          <w:rFonts w:ascii="Times New Roman" w:hAnsi="Times New Roman" w:cs="Times New Roman"/>
          <w:sz w:val="24"/>
          <w:szCs w:val="24"/>
        </w:rPr>
        <w:t xml:space="preserve">, or the </w:t>
      </w:r>
      <w:r w:rsidR="00E0032B" w:rsidRPr="0056108A">
        <w:rPr>
          <w:rFonts w:ascii="Times New Roman" w:hAnsi="Times New Roman" w:cs="Times New Roman"/>
          <w:sz w:val="24"/>
          <w:szCs w:val="24"/>
        </w:rPr>
        <w:t>district</w:t>
      </w:r>
      <w:r w:rsidR="00A527E1" w:rsidRPr="0056108A">
        <w:rPr>
          <w:rFonts w:ascii="Times New Roman" w:hAnsi="Times New Roman" w:cs="Times New Roman"/>
          <w:sz w:val="24"/>
          <w:szCs w:val="24"/>
        </w:rPr>
        <w:t xml:space="preserve"> personnel responsible for coordinating salt deliveries (INDOT only). For OSAs and Local Governmental Entities, approval </w:t>
      </w:r>
      <w:r w:rsidR="009A5AAC" w:rsidRPr="0056108A">
        <w:rPr>
          <w:rFonts w:ascii="Times New Roman" w:hAnsi="Times New Roman" w:cs="Times New Roman"/>
          <w:sz w:val="24"/>
          <w:szCs w:val="24"/>
        </w:rPr>
        <w:t>must be given</w:t>
      </w:r>
      <w:r w:rsidR="00A527E1" w:rsidRPr="0056108A">
        <w:rPr>
          <w:rFonts w:ascii="Times New Roman" w:hAnsi="Times New Roman" w:cs="Times New Roman"/>
          <w:spacing w:val="-3"/>
          <w:sz w:val="24"/>
          <w:szCs w:val="24"/>
        </w:rPr>
        <w:t xml:space="preserve"> </w:t>
      </w:r>
      <w:r w:rsidR="00A527E1" w:rsidRPr="0056108A">
        <w:rPr>
          <w:rFonts w:ascii="Times New Roman" w:hAnsi="Times New Roman" w:cs="Times New Roman"/>
          <w:sz w:val="24"/>
          <w:szCs w:val="24"/>
        </w:rPr>
        <w:t>by the designated</w:t>
      </w:r>
      <w:r w:rsidR="00A527E1" w:rsidRPr="0056108A">
        <w:rPr>
          <w:rFonts w:ascii="Times New Roman" w:hAnsi="Times New Roman" w:cs="Times New Roman"/>
          <w:spacing w:val="-3"/>
          <w:sz w:val="24"/>
          <w:szCs w:val="24"/>
        </w:rPr>
        <w:t xml:space="preserve"> </w:t>
      </w:r>
      <w:r w:rsidR="00A527E1" w:rsidRPr="0056108A">
        <w:rPr>
          <w:rFonts w:ascii="Times New Roman" w:hAnsi="Times New Roman" w:cs="Times New Roman"/>
          <w:sz w:val="24"/>
          <w:szCs w:val="24"/>
        </w:rPr>
        <w:t>contact responsible for coordinating</w:t>
      </w:r>
      <w:r w:rsidR="00A527E1" w:rsidRPr="0056108A">
        <w:rPr>
          <w:rFonts w:ascii="Times New Roman" w:hAnsi="Times New Roman" w:cs="Times New Roman"/>
          <w:spacing w:val="-1"/>
          <w:sz w:val="24"/>
          <w:szCs w:val="24"/>
        </w:rPr>
        <w:t xml:space="preserve"> </w:t>
      </w:r>
      <w:r w:rsidR="00A527E1" w:rsidRPr="0056108A">
        <w:rPr>
          <w:rFonts w:ascii="Times New Roman" w:hAnsi="Times New Roman" w:cs="Times New Roman"/>
          <w:sz w:val="24"/>
          <w:szCs w:val="24"/>
        </w:rPr>
        <w:t>salt deliveries.</w:t>
      </w:r>
    </w:p>
    <w:p w14:paraId="231ECDD1" w14:textId="77777777" w:rsidR="00B95AEB" w:rsidRPr="0056108A" w:rsidRDefault="00B95AEB" w:rsidP="00F12596">
      <w:pPr>
        <w:pStyle w:val="BodyText"/>
        <w:ind w:left="360"/>
        <w:rPr>
          <w:rFonts w:ascii="Times New Roman" w:hAnsi="Times New Roman" w:cs="Times New Roman"/>
          <w:sz w:val="28"/>
          <w:szCs w:val="24"/>
        </w:rPr>
      </w:pPr>
    </w:p>
    <w:p w14:paraId="6FCA9B52" w14:textId="59E4AACB" w:rsidR="00B95AEB" w:rsidRPr="0056108A" w:rsidRDefault="00B95AEB" w:rsidP="00F12596">
      <w:pPr>
        <w:pStyle w:val="ListParagraph"/>
        <w:widowControl w:val="0"/>
        <w:numPr>
          <w:ilvl w:val="0"/>
          <w:numId w:val="9"/>
        </w:numPr>
        <w:autoSpaceDE w:val="0"/>
        <w:autoSpaceDN w:val="0"/>
        <w:spacing w:after="0" w:line="240" w:lineRule="auto"/>
        <w:ind w:left="360" w:right="238"/>
        <w:contextualSpacing w:val="0"/>
        <w:rPr>
          <w:rFonts w:ascii="Times New Roman" w:hAnsi="Times New Roman" w:cs="Times New Roman"/>
          <w:sz w:val="24"/>
          <w:szCs w:val="24"/>
        </w:rPr>
      </w:pPr>
      <w:r w:rsidRPr="0056108A">
        <w:rPr>
          <w:rFonts w:ascii="Times New Roman" w:hAnsi="Times New Roman" w:cs="Times New Roman"/>
          <w:sz w:val="24"/>
          <w:szCs w:val="24"/>
        </w:rPr>
        <w:t xml:space="preserve">Loading equipment shall be provided by the Contractor or the Contractor’s appointed hauler, which shall be capable of fully loading INDOT, OSA, and Local Governmental Entity storage buildings. The Contractor may review specific sites </w:t>
      </w:r>
      <w:r w:rsidR="00F12596" w:rsidRPr="0056108A">
        <w:rPr>
          <w:rFonts w:ascii="Times New Roman" w:hAnsi="Times New Roman" w:cs="Times New Roman"/>
          <w:sz w:val="24"/>
          <w:szCs w:val="24"/>
        </w:rPr>
        <w:t>to</w:t>
      </w:r>
      <w:r w:rsidRPr="0056108A">
        <w:rPr>
          <w:rFonts w:ascii="Times New Roman" w:hAnsi="Times New Roman" w:cs="Times New Roman"/>
          <w:spacing w:val="40"/>
          <w:sz w:val="24"/>
          <w:szCs w:val="24"/>
        </w:rPr>
        <w:t xml:space="preserve"> </w:t>
      </w:r>
      <w:r w:rsidRPr="0056108A">
        <w:rPr>
          <w:rFonts w:ascii="Times New Roman" w:hAnsi="Times New Roman" w:cs="Times New Roman"/>
          <w:sz w:val="24"/>
          <w:szCs w:val="24"/>
        </w:rPr>
        <w:t>determine</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equipment</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required.</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A</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pre-planned</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time</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for</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such</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visits</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is</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required.</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Loading</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equipment</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should</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 xml:space="preserve">include conveyors or other equipment as </w:t>
      </w:r>
      <w:r w:rsidRPr="0056108A">
        <w:rPr>
          <w:rFonts w:ascii="Times New Roman" w:hAnsi="Times New Roman" w:cs="Times New Roman"/>
          <w:b/>
          <w:sz w:val="24"/>
          <w:szCs w:val="24"/>
          <w:u w:val="single"/>
        </w:rPr>
        <w:t>approved</w:t>
      </w:r>
      <w:r w:rsidRPr="0056108A">
        <w:rPr>
          <w:rFonts w:ascii="Times New Roman" w:hAnsi="Times New Roman" w:cs="Times New Roman"/>
          <w:b/>
          <w:sz w:val="24"/>
          <w:szCs w:val="24"/>
        </w:rPr>
        <w:t xml:space="preserve"> </w:t>
      </w:r>
      <w:r w:rsidRPr="0056108A">
        <w:rPr>
          <w:rFonts w:ascii="Times New Roman" w:hAnsi="Times New Roman" w:cs="Times New Roman"/>
          <w:sz w:val="24"/>
          <w:szCs w:val="24"/>
        </w:rPr>
        <w:t>by INDOT, OSAs, and Local Governmental Entities. The Contractor shall use commercially reasonable best efforts to make additional conveyors (more than one) available upon request.</w:t>
      </w:r>
    </w:p>
    <w:p w14:paraId="4AB5952B" w14:textId="77777777" w:rsidR="00B95AEB" w:rsidRPr="0056108A" w:rsidRDefault="00B95AEB" w:rsidP="00F12596">
      <w:pPr>
        <w:pStyle w:val="BodyText"/>
        <w:rPr>
          <w:rFonts w:ascii="Times New Roman" w:hAnsi="Times New Roman" w:cs="Times New Roman"/>
          <w:sz w:val="28"/>
          <w:szCs w:val="24"/>
        </w:rPr>
      </w:pPr>
    </w:p>
    <w:p w14:paraId="3328808B" w14:textId="26242920" w:rsidR="00B95AEB" w:rsidRPr="0056108A" w:rsidRDefault="00B95AEB" w:rsidP="00F12596">
      <w:pPr>
        <w:pStyle w:val="ListParagraph"/>
        <w:widowControl w:val="0"/>
        <w:numPr>
          <w:ilvl w:val="0"/>
          <w:numId w:val="9"/>
        </w:numPr>
        <w:autoSpaceDE w:val="0"/>
        <w:autoSpaceDN w:val="0"/>
        <w:spacing w:after="0" w:line="240" w:lineRule="auto"/>
        <w:ind w:left="360" w:right="415" w:hanging="361"/>
        <w:contextualSpacing w:val="0"/>
        <w:rPr>
          <w:rFonts w:ascii="Times New Roman" w:hAnsi="Times New Roman" w:cs="Times New Roman"/>
          <w:sz w:val="24"/>
          <w:szCs w:val="24"/>
        </w:rPr>
      </w:pPr>
      <w:r w:rsidRPr="0056108A">
        <w:rPr>
          <w:rFonts w:ascii="Times New Roman" w:hAnsi="Times New Roman" w:cs="Times New Roman"/>
          <w:sz w:val="24"/>
          <w:szCs w:val="24"/>
        </w:rPr>
        <w:t>Failure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to</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load</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salt</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in</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 xml:space="preserve">INDOT, OSA, or Local Governmental </w:t>
      </w:r>
      <w:r w:rsidR="00F12596" w:rsidRPr="0056108A">
        <w:rPr>
          <w:rFonts w:ascii="Times New Roman" w:hAnsi="Times New Roman" w:cs="Times New Roman"/>
          <w:sz w:val="24"/>
          <w:szCs w:val="24"/>
        </w:rPr>
        <w:t>Entity’s</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salt</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storage</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building</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will</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result</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lastRenderedPageBreak/>
        <w:t>in</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a</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deduction,</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as</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liquidated</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damages, from the price bid for salt delivered and loaded. The amount shall be $1.00 per ton plus the price differential charged for the loaded price.</w:t>
      </w:r>
    </w:p>
    <w:p w14:paraId="33D819E1" w14:textId="77777777" w:rsidR="00B95AEB" w:rsidRPr="0056108A" w:rsidRDefault="00B95AEB" w:rsidP="00F12596">
      <w:pPr>
        <w:pStyle w:val="BodyText"/>
        <w:ind w:left="360"/>
        <w:rPr>
          <w:rFonts w:ascii="Times New Roman" w:hAnsi="Times New Roman" w:cs="Times New Roman"/>
          <w:sz w:val="28"/>
          <w:szCs w:val="24"/>
        </w:rPr>
      </w:pPr>
    </w:p>
    <w:p w14:paraId="0465AE39" w14:textId="3AE4A9CA" w:rsidR="00B95AEB" w:rsidRPr="0056108A" w:rsidRDefault="00B95AEB" w:rsidP="00F12596">
      <w:pPr>
        <w:pStyle w:val="ListParagraph"/>
        <w:widowControl w:val="0"/>
        <w:numPr>
          <w:ilvl w:val="0"/>
          <w:numId w:val="9"/>
        </w:numPr>
        <w:autoSpaceDE w:val="0"/>
        <w:autoSpaceDN w:val="0"/>
        <w:spacing w:after="0" w:line="240" w:lineRule="auto"/>
        <w:ind w:left="360" w:right="281"/>
        <w:contextualSpacing w:val="0"/>
        <w:rPr>
          <w:rFonts w:ascii="Times New Roman" w:hAnsi="Times New Roman" w:cs="Times New Roman"/>
          <w:sz w:val="24"/>
          <w:szCs w:val="24"/>
        </w:rPr>
      </w:pPr>
      <w:r w:rsidRPr="0056108A">
        <w:rPr>
          <w:rFonts w:ascii="Times New Roman" w:hAnsi="Times New Roman" w:cs="Times New Roman"/>
          <w:sz w:val="24"/>
          <w:szCs w:val="24"/>
        </w:rPr>
        <w:t>Delivered</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No</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Deduction;</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shall</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mean</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salt</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that</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is</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delivered</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but</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not</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loaded</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in</w:t>
      </w:r>
      <w:r w:rsidRPr="0056108A">
        <w:rPr>
          <w:rFonts w:ascii="Times New Roman" w:hAnsi="Times New Roman" w:cs="Times New Roman"/>
          <w:spacing w:val="-3"/>
          <w:sz w:val="24"/>
          <w:szCs w:val="24"/>
        </w:rPr>
        <w:t xml:space="preserve"> </w:t>
      </w:r>
      <w:r w:rsidR="00F12596" w:rsidRPr="0056108A">
        <w:rPr>
          <w:rFonts w:ascii="Times New Roman" w:hAnsi="Times New Roman" w:cs="Times New Roman"/>
          <w:sz w:val="24"/>
          <w:szCs w:val="24"/>
        </w:rPr>
        <w:t>the</w:t>
      </w:r>
      <w:r w:rsidR="00F12596" w:rsidRPr="0056108A">
        <w:rPr>
          <w:rFonts w:ascii="Times New Roman" w:hAnsi="Times New Roman" w:cs="Times New Roman"/>
          <w:spacing w:val="-4"/>
          <w:sz w:val="24"/>
          <w:szCs w:val="24"/>
        </w:rPr>
        <w:t xml:space="preserve"> </w:t>
      </w:r>
      <w:r w:rsidR="00F12596" w:rsidRPr="0056108A">
        <w:rPr>
          <w:rFonts w:ascii="Times New Roman" w:hAnsi="Times New Roman" w:cs="Times New Roman"/>
          <w:spacing w:val="-2"/>
          <w:sz w:val="24"/>
          <w:szCs w:val="24"/>
        </w:rPr>
        <w:t>designated</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 xml:space="preserve">storage buildings. </w:t>
      </w:r>
      <w:r w:rsidRPr="0056108A">
        <w:rPr>
          <w:rFonts w:ascii="Times New Roman" w:hAnsi="Times New Roman" w:cs="Times New Roman"/>
          <w:b/>
          <w:i/>
          <w:sz w:val="24"/>
          <w:szCs w:val="24"/>
          <w:u w:val="single"/>
        </w:rPr>
        <w:t>This delivery method must be pre-approved by the INDOT District Highway Management Director, OSA contact, or Local Governmental Entity contact</w:t>
      </w:r>
      <w:r w:rsidRPr="0056108A">
        <w:rPr>
          <w:rFonts w:ascii="Times New Roman" w:hAnsi="Times New Roman" w:cs="Times New Roman"/>
          <w:b/>
          <w:i/>
          <w:sz w:val="24"/>
          <w:szCs w:val="24"/>
        </w:rPr>
        <w:t xml:space="preserve"> </w:t>
      </w:r>
      <w:r w:rsidRPr="0056108A">
        <w:rPr>
          <w:rFonts w:ascii="Times New Roman" w:hAnsi="Times New Roman" w:cs="Times New Roman"/>
          <w:b/>
          <w:i/>
          <w:sz w:val="24"/>
          <w:szCs w:val="24"/>
          <w:u w:val="single"/>
        </w:rPr>
        <w:t>and marked on the delivery ticket as such.</w:t>
      </w:r>
      <w:r w:rsidRPr="0056108A">
        <w:rPr>
          <w:rFonts w:ascii="Times New Roman" w:hAnsi="Times New Roman" w:cs="Times New Roman"/>
          <w:b/>
          <w:i/>
          <w:sz w:val="24"/>
          <w:szCs w:val="24"/>
        </w:rPr>
        <w:t xml:space="preserve"> </w:t>
      </w:r>
      <w:r w:rsidRPr="0056108A">
        <w:rPr>
          <w:rFonts w:ascii="Times New Roman" w:hAnsi="Times New Roman" w:cs="Times New Roman"/>
          <w:sz w:val="24"/>
          <w:szCs w:val="24"/>
        </w:rPr>
        <w:t xml:space="preserve">Deliveries without prior authorization and the salt not loaded in the building will result in liquidated </w:t>
      </w:r>
      <w:r w:rsidR="00F12596" w:rsidRPr="0056108A">
        <w:rPr>
          <w:rFonts w:ascii="Times New Roman" w:hAnsi="Times New Roman" w:cs="Times New Roman"/>
          <w:sz w:val="24"/>
          <w:szCs w:val="24"/>
        </w:rPr>
        <w:t>damage</w:t>
      </w:r>
      <w:r w:rsidRPr="0056108A">
        <w:rPr>
          <w:rFonts w:ascii="Times New Roman" w:hAnsi="Times New Roman" w:cs="Times New Roman"/>
          <w:sz w:val="24"/>
          <w:szCs w:val="24"/>
        </w:rPr>
        <w:t xml:space="preserve"> as listed above.</w:t>
      </w:r>
    </w:p>
    <w:p w14:paraId="2F86A0C8" w14:textId="77777777" w:rsidR="00B95AEB" w:rsidRPr="0056108A" w:rsidRDefault="00B95AEB" w:rsidP="00F12596">
      <w:pPr>
        <w:pStyle w:val="BodyText"/>
        <w:rPr>
          <w:rFonts w:ascii="Times New Roman" w:hAnsi="Times New Roman" w:cs="Times New Roman"/>
          <w:sz w:val="28"/>
          <w:szCs w:val="24"/>
        </w:rPr>
      </w:pPr>
    </w:p>
    <w:p w14:paraId="6620DD46" w14:textId="77777777" w:rsidR="00B95AEB" w:rsidRPr="0056108A" w:rsidRDefault="00B95AEB" w:rsidP="00F12596">
      <w:pPr>
        <w:pStyle w:val="ListParagraph"/>
        <w:widowControl w:val="0"/>
        <w:numPr>
          <w:ilvl w:val="0"/>
          <w:numId w:val="9"/>
        </w:numPr>
        <w:autoSpaceDE w:val="0"/>
        <w:autoSpaceDN w:val="0"/>
        <w:spacing w:after="0" w:line="240" w:lineRule="auto"/>
        <w:ind w:left="360"/>
        <w:contextualSpacing w:val="0"/>
        <w:rPr>
          <w:rFonts w:ascii="Times New Roman" w:hAnsi="Times New Roman" w:cs="Times New Roman"/>
          <w:sz w:val="24"/>
          <w:szCs w:val="24"/>
        </w:rPr>
      </w:pPr>
      <w:r w:rsidRPr="0056108A">
        <w:rPr>
          <w:rFonts w:ascii="Times New Roman" w:hAnsi="Times New Roman" w:cs="Times New Roman"/>
          <w:sz w:val="24"/>
          <w:szCs w:val="24"/>
        </w:rPr>
        <w:t>Delivery</w:t>
      </w:r>
      <w:r w:rsidRPr="0056108A">
        <w:rPr>
          <w:rFonts w:ascii="Times New Roman" w:hAnsi="Times New Roman" w:cs="Times New Roman"/>
          <w:spacing w:val="-7"/>
          <w:sz w:val="24"/>
          <w:szCs w:val="24"/>
        </w:rPr>
        <w:t xml:space="preserve"> </w:t>
      </w:r>
      <w:r w:rsidRPr="0056108A">
        <w:rPr>
          <w:rFonts w:ascii="Times New Roman" w:hAnsi="Times New Roman" w:cs="Times New Roman"/>
          <w:sz w:val="24"/>
          <w:szCs w:val="24"/>
        </w:rPr>
        <w:t>tickets</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must</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be</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marked</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by</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Ordering Entity</w:t>
      </w:r>
      <w:r w:rsidRPr="0056108A">
        <w:rPr>
          <w:rFonts w:ascii="Times New Roman" w:hAnsi="Times New Roman" w:cs="Times New Roman"/>
          <w:spacing w:val="-12"/>
          <w:sz w:val="24"/>
          <w:szCs w:val="24"/>
        </w:rPr>
        <w:t xml:space="preserve"> </w:t>
      </w:r>
      <w:r w:rsidRPr="0056108A">
        <w:rPr>
          <w:rFonts w:ascii="Times New Roman" w:hAnsi="Times New Roman" w:cs="Times New Roman"/>
          <w:spacing w:val="-5"/>
          <w:sz w:val="24"/>
          <w:szCs w:val="24"/>
        </w:rPr>
        <w:t>as:</w:t>
      </w:r>
    </w:p>
    <w:p w14:paraId="15D5A7C4" w14:textId="77777777" w:rsidR="00B95AEB" w:rsidRPr="0056108A" w:rsidRDefault="00B95AEB" w:rsidP="00F12596">
      <w:pPr>
        <w:pStyle w:val="BodyText"/>
        <w:rPr>
          <w:rFonts w:ascii="Times New Roman" w:hAnsi="Times New Roman" w:cs="Times New Roman"/>
          <w:sz w:val="20"/>
          <w:szCs w:val="24"/>
        </w:rPr>
      </w:pPr>
    </w:p>
    <w:p w14:paraId="4091BBCE" w14:textId="77777777" w:rsidR="00B95AEB" w:rsidRPr="0056108A" w:rsidRDefault="00B95AEB" w:rsidP="00F12596">
      <w:pPr>
        <w:pStyle w:val="BodyText"/>
        <w:ind w:left="720"/>
        <w:rPr>
          <w:rFonts w:ascii="Times New Roman" w:hAnsi="Times New Roman" w:cs="Times New Roman"/>
          <w:sz w:val="24"/>
          <w:szCs w:val="24"/>
        </w:rPr>
      </w:pPr>
      <w:r w:rsidRPr="0056108A">
        <w:rPr>
          <w:rFonts w:ascii="Times New Roman" w:hAnsi="Times New Roman" w:cs="Times New Roman"/>
          <w:b/>
          <w:sz w:val="24"/>
          <w:szCs w:val="24"/>
        </w:rPr>
        <w:t>“Delivered</w:t>
      </w:r>
      <w:r w:rsidRPr="0056108A">
        <w:rPr>
          <w:rFonts w:ascii="Times New Roman" w:hAnsi="Times New Roman" w:cs="Times New Roman"/>
          <w:b/>
          <w:spacing w:val="-3"/>
          <w:sz w:val="24"/>
          <w:szCs w:val="24"/>
        </w:rPr>
        <w:t xml:space="preserve"> </w:t>
      </w:r>
      <w:r w:rsidRPr="0056108A">
        <w:rPr>
          <w:rFonts w:ascii="Times New Roman" w:hAnsi="Times New Roman" w:cs="Times New Roman"/>
          <w:b/>
          <w:sz w:val="24"/>
          <w:szCs w:val="24"/>
        </w:rPr>
        <w:t>and</w:t>
      </w:r>
      <w:r w:rsidRPr="0056108A">
        <w:rPr>
          <w:rFonts w:ascii="Times New Roman" w:hAnsi="Times New Roman" w:cs="Times New Roman"/>
          <w:b/>
          <w:spacing w:val="-3"/>
          <w:sz w:val="24"/>
          <w:szCs w:val="24"/>
        </w:rPr>
        <w:t xml:space="preserve"> </w:t>
      </w:r>
      <w:r w:rsidRPr="0056108A">
        <w:rPr>
          <w:rFonts w:ascii="Times New Roman" w:hAnsi="Times New Roman" w:cs="Times New Roman"/>
          <w:b/>
          <w:sz w:val="24"/>
          <w:szCs w:val="24"/>
        </w:rPr>
        <w:t>Loaded”</w:t>
      </w:r>
      <w:r w:rsidRPr="0056108A">
        <w:rPr>
          <w:rFonts w:ascii="Times New Roman" w:hAnsi="Times New Roman" w:cs="Times New Roman"/>
          <w:b/>
          <w:spacing w:val="-2"/>
          <w:sz w:val="24"/>
          <w:szCs w:val="24"/>
        </w:rPr>
        <w:t xml:space="preserve"> </w:t>
      </w:r>
      <w:r w:rsidRPr="0056108A">
        <w:rPr>
          <w:rFonts w:ascii="Times New Roman" w:hAnsi="Times New Roman" w:cs="Times New Roman"/>
          <w:sz w:val="24"/>
          <w:szCs w:val="24"/>
        </w:rPr>
        <w:t>to</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indicate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full</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payment</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for</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delivery</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and</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loaded</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as</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bid.</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(Salt</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properly</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placed</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in</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 xml:space="preserve">the </w:t>
      </w:r>
      <w:r w:rsidRPr="0056108A">
        <w:rPr>
          <w:rFonts w:ascii="Times New Roman" w:hAnsi="Times New Roman" w:cs="Times New Roman"/>
          <w:spacing w:val="-2"/>
          <w:sz w:val="24"/>
          <w:szCs w:val="24"/>
        </w:rPr>
        <w:t>building.)</w:t>
      </w:r>
    </w:p>
    <w:p w14:paraId="31DEB11E" w14:textId="77777777" w:rsidR="00B95AEB" w:rsidRPr="0056108A" w:rsidRDefault="00B95AEB" w:rsidP="00F12596">
      <w:pPr>
        <w:pStyle w:val="BodyText"/>
        <w:ind w:left="720"/>
        <w:rPr>
          <w:rFonts w:ascii="Times New Roman" w:hAnsi="Times New Roman" w:cs="Times New Roman"/>
          <w:sz w:val="18"/>
          <w:szCs w:val="24"/>
        </w:rPr>
      </w:pPr>
    </w:p>
    <w:p w14:paraId="473D9939" w14:textId="77777777" w:rsidR="00B95AEB" w:rsidRPr="0056108A" w:rsidRDefault="00B95AEB" w:rsidP="00F12596">
      <w:pPr>
        <w:pStyle w:val="BodyText"/>
        <w:ind w:left="720" w:right="312"/>
        <w:rPr>
          <w:rFonts w:ascii="Times New Roman" w:hAnsi="Times New Roman" w:cs="Times New Roman"/>
          <w:sz w:val="24"/>
          <w:szCs w:val="24"/>
        </w:rPr>
      </w:pPr>
      <w:r w:rsidRPr="0056108A">
        <w:rPr>
          <w:rFonts w:ascii="Times New Roman" w:hAnsi="Times New Roman" w:cs="Times New Roman"/>
          <w:b/>
          <w:sz w:val="24"/>
          <w:szCs w:val="24"/>
        </w:rPr>
        <w:t>“Delivered – Not Loaded, Deduction Required”</w:t>
      </w:r>
      <w:r w:rsidRPr="0056108A">
        <w:rPr>
          <w:rFonts w:ascii="Times New Roman" w:hAnsi="Times New Roman" w:cs="Times New Roman"/>
          <w:b/>
          <w:spacing w:val="-3"/>
          <w:sz w:val="24"/>
          <w:szCs w:val="24"/>
        </w:rPr>
        <w:t xml:space="preserve"> </w:t>
      </w:r>
      <w:r w:rsidRPr="0056108A">
        <w:rPr>
          <w:rFonts w:ascii="Times New Roman" w:hAnsi="Times New Roman" w:cs="Times New Roman"/>
          <w:sz w:val="24"/>
          <w:szCs w:val="24"/>
        </w:rPr>
        <w:t>to</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indicate</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material</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delivered</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but</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not</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loaded</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resulting</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in</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deduction</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for</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liquidated</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damages above. (This represents dumped without authorization.)</w:t>
      </w:r>
    </w:p>
    <w:p w14:paraId="212C0AEE" w14:textId="77777777" w:rsidR="00B95AEB" w:rsidRPr="0056108A" w:rsidRDefault="00B95AEB" w:rsidP="00F12596">
      <w:pPr>
        <w:pStyle w:val="BodyText"/>
        <w:ind w:left="720"/>
        <w:rPr>
          <w:rFonts w:ascii="Times New Roman" w:hAnsi="Times New Roman" w:cs="Times New Roman"/>
          <w:sz w:val="18"/>
          <w:szCs w:val="24"/>
        </w:rPr>
      </w:pPr>
    </w:p>
    <w:p w14:paraId="31AC2387" w14:textId="77777777" w:rsidR="00B95AEB" w:rsidRPr="0056108A" w:rsidRDefault="00B95AEB" w:rsidP="00F12596">
      <w:pPr>
        <w:pStyle w:val="BodyText"/>
        <w:ind w:left="720" w:right="312"/>
        <w:rPr>
          <w:rFonts w:ascii="Times New Roman" w:hAnsi="Times New Roman" w:cs="Times New Roman"/>
          <w:sz w:val="24"/>
          <w:szCs w:val="24"/>
        </w:rPr>
      </w:pPr>
      <w:r w:rsidRPr="0056108A">
        <w:rPr>
          <w:rFonts w:ascii="Times New Roman" w:hAnsi="Times New Roman" w:cs="Times New Roman"/>
          <w:b/>
          <w:sz w:val="24"/>
          <w:szCs w:val="24"/>
        </w:rPr>
        <w:t>“Delivered</w:t>
      </w:r>
      <w:r w:rsidRPr="0056108A">
        <w:rPr>
          <w:rFonts w:ascii="Times New Roman" w:hAnsi="Times New Roman" w:cs="Times New Roman"/>
          <w:b/>
          <w:spacing w:val="-3"/>
          <w:sz w:val="24"/>
          <w:szCs w:val="24"/>
        </w:rPr>
        <w:t xml:space="preserve"> </w:t>
      </w:r>
      <w:r w:rsidRPr="0056108A">
        <w:rPr>
          <w:rFonts w:ascii="Times New Roman" w:hAnsi="Times New Roman" w:cs="Times New Roman"/>
          <w:b/>
          <w:sz w:val="24"/>
          <w:szCs w:val="24"/>
        </w:rPr>
        <w:t>-</w:t>
      </w:r>
      <w:r w:rsidRPr="0056108A">
        <w:rPr>
          <w:rFonts w:ascii="Times New Roman" w:hAnsi="Times New Roman" w:cs="Times New Roman"/>
          <w:b/>
          <w:spacing w:val="-5"/>
          <w:sz w:val="24"/>
          <w:szCs w:val="24"/>
        </w:rPr>
        <w:t xml:space="preserve"> </w:t>
      </w:r>
      <w:r w:rsidRPr="0056108A">
        <w:rPr>
          <w:rFonts w:ascii="Times New Roman" w:hAnsi="Times New Roman" w:cs="Times New Roman"/>
          <w:b/>
          <w:sz w:val="24"/>
          <w:szCs w:val="24"/>
        </w:rPr>
        <w:t>No</w:t>
      </w:r>
      <w:r w:rsidRPr="0056108A">
        <w:rPr>
          <w:rFonts w:ascii="Times New Roman" w:hAnsi="Times New Roman" w:cs="Times New Roman"/>
          <w:b/>
          <w:spacing w:val="-3"/>
          <w:sz w:val="24"/>
          <w:szCs w:val="24"/>
        </w:rPr>
        <w:t xml:space="preserve"> </w:t>
      </w:r>
      <w:r w:rsidRPr="0056108A">
        <w:rPr>
          <w:rFonts w:ascii="Times New Roman" w:hAnsi="Times New Roman" w:cs="Times New Roman"/>
          <w:b/>
          <w:sz w:val="24"/>
          <w:szCs w:val="24"/>
        </w:rPr>
        <w:t>Deductions”</w:t>
      </w:r>
      <w:r w:rsidRPr="0056108A">
        <w:rPr>
          <w:rFonts w:ascii="Times New Roman" w:hAnsi="Times New Roman" w:cs="Times New Roman"/>
          <w:b/>
          <w:spacing w:val="-2"/>
          <w:sz w:val="24"/>
          <w:szCs w:val="24"/>
        </w:rPr>
        <w:t xml:space="preserve"> </w:t>
      </w:r>
      <w:r w:rsidRPr="0056108A">
        <w:rPr>
          <w:rFonts w:ascii="Times New Roman" w:hAnsi="Times New Roman" w:cs="Times New Roman"/>
          <w:sz w:val="24"/>
          <w:szCs w:val="24"/>
        </w:rPr>
        <w:t>to</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indicate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that</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 xml:space="preserve">material was delivered as requested. </w:t>
      </w:r>
    </w:p>
    <w:p w14:paraId="5C2BFB20" w14:textId="77777777" w:rsidR="00F12596" w:rsidRPr="0056108A" w:rsidRDefault="00F12596" w:rsidP="00F12596">
      <w:pPr>
        <w:pStyle w:val="BodyText"/>
        <w:ind w:left="360" w:right="312"/>
        <w:rPr>
          <w:rFonts w:ascii="Times New Roman" w:hAnsi="Times New Roman" w:cs="Times New Roman"/>
          <w:sz w:val="24"/>
          <w:szCs w:val="24"/>
        </w:rPr>
      </w:pPr>
    </w:p>
    <w:p w14:paraId="33DBCE6E" w14:textId="417C6498" w:rsidR="00B95AEB" w:rsidRPr="0056108A" w:rsidRDefault="00B95AEB" w:rsidP="00F12596">
      <w:pPr>
        <w:pStyle w:val="BodyText"/>
        <w:ind w:left="360" w:right="312"/>
        <w:rPr>
          <w:rFonts w:ascii="Times New Roman" w:hAnsi="Times New Roman" w:cs="Times New Roman"/>
          <w:sz w:val="24"/>
          <w:szCs w:val="24"/>
        </w:rPr>
      </w:pPr>
      <w:r w:rsidRPr="0056108A">
        <w:rPr>
          <w:rFonts w:ascii="Times New Roman" w:hAnsi="Times New Roman" w:cs="Times New Roman"/>
          <w:sz w:val="24"/>
          <w:szCs w:val="24"/>
        </w:rPr>
        <w:t>The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Contractor</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is</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required</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to</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provide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delivery</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ticket</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in</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format</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that</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contains</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above</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terms</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to</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facilitate faster actions.</w:t>
      </w:r>
    </w:p>
    <w:p w14:paraId="128B2A61" w14:textId="77777777" w:rsidR="00B95AEB" w:rsidRPr="0056108A" w:rsidRDefault="00B95AEB" w:rsidP="00F12596">
      <w:pPr>
        <w:pStyle w:val="BodyText"/>
        <w:rPr>
          <w:rFonts w:ascii="Times New Roman" w:hAnsi="Times New Roman" w:cs="Times New Roman"/>
          <w:sz w:val="18"/>
          <w:szCs w:val="24"/>
        </w:rPr>
      </w:pPr>
    </w:p>
    <w:p w14:paraId="7FE58B99" w14:textId="1E4DE7A6" w:rsidR="00B95AEB" w:rsidRPr="0056108A" w:rsidRDefault="00B95AEB" w:rsidP="00F12596">
      <w:pPr>
        <w:pStyle w:val="ListParagraph"/>
        <w:widowControl w:val="0"/>
        <w:numPr>
          <w:ilvl w:val="0"/>
          <w:numId w:val="9"/>
        </w:numPr>
        <w:autoSpaceDE w:val="0"/>
        <w:autoSpaceDN w:val="0"/>
        <w:spacing w:after="0" w:line="240" w:lineRule="auto"/>
        <w:ind w:left="360" w:right="989"/>
        <w:contextualSpacing w:val="0"/>
        <w:rPr>
          <w:rFonts w:ascii="Times New Roman" w:hAnsi="Times New Roman" w:cs="Times New Roman"/>
          <w:sz w:val="24"/>
          <w:szCs w:val="24"/>
        </w:rPr>
      </w:pPr>
      <w:r w:rsidRPr="0056108A">
        <w:rPr>
          <w:rFonts w:ascii="Times New Roman" w:hAnsi="Times New Roman" w:cs="Times New Roman"/>
          <w:sz w:val="24"/>
          <w:szCs w:val="24"/>
        </w:rPr>
        <w:t>The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Contractor</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will</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be</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responsible</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for</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any</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damage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to</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salt</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shed</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resulting</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from</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improper</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piling</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of</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salt. Further, the Contractor may be required to move any material improperly</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stacked.</w:t>
      </w:r>
    </w:p>
    <w:p w14:paraId="2DBC89CC" w14:textId="77777777" w:rsidR="00F12596" w:rsidRPr="0056108A" w:rsidRDefault="00F12596" w:rsidP="00F12596">
      <w:pPr>
        <w:widowControl w:val="0"/>
        <w:autoSpaceDE w:val="0"/>
        <w:autoSpaceDN w:val="0"/>
        <w:spacing w:after="0" w:line="240" w:lineRule="auto"/>
        <w:ind w:right="989"/>
        <w:rPr>
          <w:rFonts w:ascii="Times New Roman" w:hAnsi="Times New Roman" w:cs="Times New Roman"/>
          <w:sz w:val="24"/>
          <w:szCs w:val="24"/>
        </w:rPr>
      </w:pPr>
    </w:p>
    <w:p w14:paraId="74E189B6" w14:textId="3EC9BB4C" w:rsidR="00F12596" w:rsidRPr="0056108A" w:rsidRDefault="00B95AEB" w:rsidP="00F12596">
      <w:pPr>
        <w:pStyle w:val="ListParagraph"/>
        <w:widowControl w:val="0"/>
        <w:numPr>
          <w:ilvl w:val="0"/>
          <w:numId w:val="9"/>
        </w:numPr>
        <w:autoSpaceDE w:val="0"/>
        <w:autoSpaceDN w:val="0"/>
        <w:spacing w:after="0" w:line="240" w:lineRule="auto"/>
        <w:ind w:left="360" w:right="291"/>
        <w:contextualSpacing w:val="0"/>
        <w:jc w:val="both"/>
        <w:rPr>
          <w:rFonts w:ascii="Times New Roman" w:hAnsi="Times New Roman" w:cs="Times New Roman"/>
          <w:sz w:val="24"/>
          <w:szCs w:val="24"/>
        </w:rPr>
      </w:pPr>
      <w:r w:rsidRPr="0056108A">
        <w:rPr>
          <w:rFonts w:ascii="Times New Roman" w:hAnsi="Times New Roman" w:cs="Times New Roman"/>
          <w:sz w:val="24"/>
          <w:szCs w:val="24"/>
        </w:rPr>
        <w:t xml:space="preserve">Conveyor loading only is acceptable </w:t>
      </w:r>
      <w:proofErr w:type="gramStart"/>
      <w:r w:rsidRPr="0056108A">
        <w:rPr>
          <w:rFonts w:ascii="Times New Roman" w:hAnsi="Times New Roman" w:cs="Times New Roman"/>
          <w:sz w:val="24"/>
          <w:szCs w:val="24"/>
        </w:rPr>
        <w:t>at</w:t>
      </w:r>
      <w:proofErr w:type="gramEnd"/>
      <w:r w:rsidRPr="0056108A">
        <w:rPr>
          <w:rFonts w:ascii="Times New Roman" w:hAnsi="Times New Roman" w:cs="Times New Roman"/>
          <w:sz w:val="24"/>
          <w:szCs w:val="24"/>
        </w:rPr>
        <w:t xml:space="preserve"> all Districts. Slinger loading is not acceptable. INDOT, OSAs, and Local Governmental Entities</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reserve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right</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to</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reject</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Contractor</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loading</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if</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price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or</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quantity</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being</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delivered</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 xml:space="preserve">is </w:t>
      </w:r>
      <w:r w:rsidRPr="0056108A">
        <w:rPr>
          <w:rFonts w:ascii="Times New Roman" w:hAnsi="Times New Roman" w:cs="Times New Roman"/>
          <w:spacing w:val="-2"/>
          <w:sz w:val="24"/>
          <w:szCs w:val="24"/>
        </w:rPr>
        <w:t>unacceptable.</w:t>
      </w:r>
    </w:p>
    <w:p w14:paraId="66F3C458" w14:textId="77777777" w:rsidR="00F12596" w:rsidRPr="0056108A" w:rsidRDefault="00F12596" w:rsidP="00D335EF">
      <w:pPr>
        <w:rPr>
          <w:rFonts w:ascii="Times New Roman" w:hAnsi="Times New Roman" w:cs="Times New Roman"/>
          <w:sz w:val="24"/>
          <w:szCs w:val="24"/>
        </w:rPr>
      </w:pPr>
    </w:p>
    <w:p w14:paraId="34D2C641" w14:textId="33B06CDC" w:rsidR="00B95AEB" w:rsidRPr="0056108A" w:rsidRDefault="00B95AEB" w:rsidP="00A306CA">
      <w:pPr>
        <w:pStyle w:val="Heading1"/>
        <w:rPr>
          <w:rFonts w:ascii="Times New Roman" w:hAnsi="Times New Roman" w:cs="Times New Roman"/>
          <w:sz w:val="24"/>
          <w:szCs w:val="24"/>
        </w:rPr>
      </w:pPr>
      <w:r w:rsidRPr="0056108A">
        <w:rPr>
          <w:rFonts w:ascii="Times New Roman" w:hAnsi="Times New Roman" w:cs="Times New Roman"/>
          <w:sz w:val="24"/>
          <w:szCs w:val="24"/>
        </w:rPr>
        <w:t>10.</w:t>
      </w:r>
      <w:r w:rsidRPr="0056108A">
        <w:rPr>
          <w:rFonts w:ascii="Times New Roman" w:hAnsi="Times New Roman" w:cs="Times New Roman"/>
          <w:sz w:val="24"/>
          <w:szCs w:val="24"/>
        </w:rPr>
        <w:tab/>
        <w:t>DEFINITIONS AND TERMS</w:t>
      </w:r>
    </w:p>
    <w:p w14:paraId="096431E2" w14:textId="77777777" w:rsidR="00B95AEB" w:rsidRPr="0056108A" w:rsidRDefault="00B95AEB" w:rsidP="00F12596">
      <w:pPr>
        <w:pStyle w:val="BodyText"/>
        <w:ind w:right="2800" w:hanging="1"/>
        <w:rPr>
          <w:rFonts w:ascii="Times New Roman" w:hAnsi="Times New Roman" w:cs="Times New Roman"/>
          <w:sz w:val="24"/>
          <w:szCs w:val="24"/>
        </w:rPr>
      </w:pPr>
    </w:p>
    <w:p w14:paraId="337AAF97" w14:textId="3BDFC674" w:rsidR="00B95AEB" w:rsidRPr="0056108A" w:rsidRDefault="00B95AEB" w:rsidP="00F12596">
      <w:pPr>
        <w:pStyle w:val="BodyText"/>
        <w:ind w:left="720" w:right="2800" w:hanging="720"/>
        <w:rPr>
          <w:rFonts w:ascii="Times New Roman" w:hAnsi="Times New Roman" w:cs="Times New Roman"/>
          <w:sz w:val="24"/>
          <w:szCs w:val="24"/>
        </w:rPr>
      </w:pPr>
      <w:r w:rsidRPr="0056108A">
        <w:rPr>
          <w:rFonts w:ascii="Times New Roman" w:hAnsi="Times New Roman" w:cs="Times New Roman"/>
          <w:sz w:val="24"/>
          <w:szCs w:val="24"/>
        </w:rPr>
        <w:t>For</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the</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purposes</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of</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this</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contract,</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calendar</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day</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and</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business</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day</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shall</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be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defined</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 xml:space="preserve">as: </w:t>
      </w:r>
    </w:p>
    <w:p w14:paraId="12CD29AF" w14:textId="77777777" w:rsidR="00F12596" w:rsidRPr="0056108A" w:rsidRDefault="00F12596" w:rsidP="00F12596">
      <w:pPr>
        <w:pStyle w:val="BodyText"/>
        <w:ind w:left="720" w:right="2800" w:hanging="720"/>
        <w:rPr>
          <w:rFonts w:ascii="Times New Roman" w:hAnsi="Times New Roman" w:cs="Times New Roman"/>
          <w:sz w:val="24"/>
          <w:szCs w:val="24"/>
        </w:rPr>
      </w:pPr>
    </w:p>
    <w:p w14:paraId="21CBE89A" w14:textId="77777777" w:rsidR="00B95AEB" w:rsidRPr="0056108A" w:rsidRDefault="00B95AEB" w:rsidP="00F12596">
      <w:pPr>
        <w:pStyle w:val="BodyText"/>
        <w:ind w:left="720" w:right="2800" w:hanging="720"/>
        <w:rPr>
          <w:rFonts w:ascii="Times New Roman" w:hAnsi="Times New Roman" w:cs="Times New Roman"/>
          <w:sz w:val="24"/>
          <w:szCs w:val="24"/>
        </w:rPr>
      </w:pPr>
      <w:r w:rsidRPr="0056108A">
        <w:rPr>
          <w:rFonts w:ascii="Times New Roman" w:hAnsi="Times New Roman" w:cs="Times New Roman"/>
          <w:sz w:val="24"/>
          <w:szCs w:val="24"/>
        </w:rPr>
        <w:tab/>
        <w:t>Calendar Day – Every day shown on the calendar.</w:t>
      </w:r>
    </w:p>
    <w:p w14:paraId="11957835" w14:textId="35BB3DCB" w:rsidR="00B95AEB" w:rsidRPr="0056108A" w:rsidRDefault="00B95AEB" w:rsidP="00F12596">
      <w:pPr>
        <w:pStyle w:val="BodyText"/>
        <w:ind w:left="720" w:hanging="720"/>
        <w:rPr>
          <w:rFonts w:ascii="Times New Roman" w:hAnsi="Times New Roman" w:cs="Times New Roman"/>
          <w:spacing w:val="-2"/>
          <w:sz w:val="24"/>
          <w:szCs w:val="24"/>
        </w:rPr>
      </w:pPr>
      <w:r w:rsidRPr="0056108A">
        <w:rPr>
          <w:rFonts w:ascii="Times New Roman" w:hAnsi="Times New Roman" w:cs="Times New Roman"/>
          <w:sz w:val="24"/>
          <w:szCs w:val="24"/>
        </w:rPr>
        <w:tab/>
        <w:t>Business</w:t>
      </w:r>
      <w:r w:rsidRPr="0056108A">
        <w:rPr>
          <w:rFonts w:ascii="Times New Roman" w:hAnsi="Times New Roman" w:cs="Times New Roman"/>
          <w:spacing w:val="-7"/>
          <w:sz w:val="24"/>
          <w:szCs w:val="24"/>
        </w:rPr>
        <w:t xml:space="preserve"> </w:t>
      </w:r>
      <w:r w:rsidRPr="0056108A">
        <w:rPr>
          <w:rFonts w:ascii="Times New Roman" w:hAnsi="Times New Roman" w:cs="Times New Roman"/>
          <w:sz w:val="24"/>
          <w:szCs w:val="24"/>
        </w:rPr>
        <w:t>Day</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A</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calendar</w:t>
      </w:r>
      <w:r w:rsidRPr="0056108A">
        <w:rPr>
          <w:rFonts w:ascii="Times New Roman" w:hAnsi="Times New Roman" w:cs="Times New Roman"/>
          <w:spacing w:val="-6"/>
          <w:sz w:val="24"/>
          <w:szCs w:val="24"/>
        </w:rPr>
        <w:t xml:space="preserve"> </w:t>
      </w:r>
      <w:r w:rsidRPr="0056108A">
        <w:rPr>
          <w:rFonts w:ascii="Times New Roman" w:hAnsi="Times New Roman" w:cs="Times New Roman"/>
          <w:sz w:val="24"/>
          <w:szCs w:val="24"/>
        </w:rPr>
        <w:t>day,</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exclusive</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of</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Saturdays,</w:t>
      </w:r>
      <w:r w:rsidRPr="0056108A">
        <w:rPr>
          <w:rFonts w:ascii="Times New Roman" w:hAnsi="Times New Roman" w:cs="Times New Roman"/>
          <w:spacing w:val="-6"/>
          <w:sz w:val="24"/>
          <w:szCs w:val="24"/>
        </w:rPr>
        <w:t xml:space="preserve"> </w:t>
      </w:r>
      <w:r w:rsidRPr="0056108A">
        <w:rPr>
          <w:rFonts w:ascii="Times New Roman" w:hAnsi="Times New Roman" w:cs="Times New Roman"/>
          <w:sz w:val="24"/>
          <w:szCs w:val="24"/>
        </w:rPr>
        <w:t>Sundays,</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and</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State recognized</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legal</w:t>
      </w:r>
      <w:r w:rsidRPr="0056108A">
        <w:rPr>
          <w:rFonts w:ascii="Times New Roman" w:hAnsi="Times New Roman" w:cs="Times New Roman"/>
          <w:spacing w:val="-4"/>
          <w:sz w:val="24"/>
          <w:szCs w:val="24"/>
        </w:rPr>
        <w:t xml:space="preserve"> </w:t>
      </w:r>
      <w:r w:rsidRPr="0056108A">
        <w:rPr>
          <w:rFonts w:ascii="Times New Roman" w:hAnsi="Times New Roman" w:cs="Times New Roman"/>
          <w:spacing w:val="-2"/>
          <w:sz w:val="24"/>
          <w:szCs w:val="24"/>
        </w:rPr>
        <w:t>holidays.</w:t>
      </w:r>
    </w:p>
    <w:p w14:paraId="4950CD46" w14:textId="77777777" w:rsidR="00F12596" w:rsidRPr="0056108A" w:rsidRDefault="00F12596" w:rsidP="00F12596">
      <w:pPr>
        <w:spacing w:after="0" w:line="240" w:lineRule="auto"/>
        <w:rPr>
          <w:rFonts w:ascii="Times New Roman" w:hAnsi="Times New Roman" w:cs="Times New Roman"/>
          <w:b/>
          <w:spacing w:val="-2"/>
          <w:sz w:val="24"/>
          <w:szCs w:val="24"/>
          <w:u w:val="single"/>
        </w:rPr>
      </w:pPr>
    </w:p>
    <w:p w14:paraId="531FD971" w14:textId="5C2317B1" w:rsidR="00B95AEB" w:rsidRPr="0056108A" w:rsidRDefault="00B95AEB" w:rsidP="00F12596">
      <w:pPr>
        <w:spacing w:after="0" w:line="240" w:lineRule="auto"/>
        <w:rPr>
          <w:rFonts w:ascii="Times New Roman" w:hAnsi="Times New Roman" w:cs="Times New Roman"/>
          <w:bCs/>
          <w:sz w:val="24"/>
          <w:szCs w:val="24"/>
        </w:rPr>
      </w:pPr>
      <w:proofErr w:type="gramStart"/>
      <w:r w:rsidRPr="0056108A">
        <w:rPr>
          <w:rFonts w:ascii="Times New Roman" w:hAnsi="Times New Roman" w:cs="Times New Roman"/>
          <w:bCs/>
          <w:spacing w:val="-2"/>
          <w:sz w:val="24"/>
          <w:szCs w:val="24"/>
          <w:u w:val="single"/>
        </w:rPr>
        <w:t>REFERENCED</w:t>
      </w:r>
      <w:proofErr w:type="gramEnd"/>
    </w:p>
    <w:p w14:paraId="07E5AA7B" w14:textId="77777777" w:rsidR="00B95AEB" w:rsidRPr="0056108A" w:rsidRDefault="00B95AEB" w:rsidP="00F12596">
      <w:pPr>
        <w:pStyle w:val="BodyText"/>
        <w:rPr>
          <w:rFonts w:ascii="Times New Roman" w:hAnsi="Times New Roman" w:cs="Times New Roman"/>
          <w:b/>
          <w:sz w:val="16"/>
          <w:szCs w:val="24"/>
        </w:rPr>
      </w:pPr>
    </w:p>
    <w:p w14:paraId="10C9EFC7" w14:textId="1084BFC9" w:rsidR="00B95AEB" w:rsidRPr="0056108A" w:rsidRDefault="00B95AEB" w:rsidP="00F12596">
      <w:pPr>
        <w:pStyle w:val="BodyText"/>
        <w:jc w:val="center"/>
        <w:rPr>
          <w:rFonts w:ascii="Times New Roman" w:hAnsi="Times New Roman" w:cs="Times New Roman"/>
          <w:b/>
          <w:bCs/>
          <w:sz w:val="24"/>
          <w:szCs w:val="24"/>
        </w:rPr>
      </w:pPr>
      <w:r w:rsidRPr="0056108A">
        <w:rPr>
          <w:rFonts w:ascii="Times New Roman" w:hAnsi="Times New Roman" w:cs="Times New Roman"/>
          <w:b/>
          <w:bCs/>
          <w:sz w:val="24"/>
          <w:szCs w:val="24"/>
        </w:rPr>
        <w:t>INDIANA</w:t>
      </w:r>
      <w:r w:rsidRPr="0056108A">
        <w:rPr>
          <w:rFonts w:ascii="Times New Roman" w:hAnsi="Times New Roman" w:cs="Times New Roman"/>
          <w:b/>
          <w:bCs/>
          <w:spacing w:val="-7"/>
          <w:sz w:val="24"/>
          <w:szCs w:val="24"/>
        </w:rPr>
        <w:t xml:space="preserve"> </w:t>
      </w:r>
      <w:r w:rsidRPr="0056108A">
        <w:rPr>
          <w:rFonts w:ascii="Times New Roman" w:hAnsi="Times New Roman" w:cs="Times New Roman"/>
          <w:b/>
          <w:bCs/>
          <w:sz w:val="24"/>
          <w:szCs w:val="24"/>
        </w:rPr>
        <w:t>DEPARTMENT</w:t>
      </w:r>
      <w:r w:rsidRPr="0056108A">
        <w:rPr>
          <w:rFonts w:ascii="Times New Roman" w:hAnsi="Times New Roman" w:cs="Times New Roman"/>
          <w:b/>
          <w:bCs/>
          <w:spacing w:val="-9"/>
          <w:sz w:val="24"/>
          <w:szCs w:val="24"/>
        </w:rPr>
        <w:t xml:space="preserve"> </w:t>
      </w:r>
      <w:r w:rsidRPr="0056108A">
        <w:rPr>
          <w:rFonts w:ascii="Times New Roman" w:hAnsi="Times New Roman" w:cs="Times New Roman"/>
          <w:b/>
          <w:bCs/>
          <w:sz w:val="24"/>
          <w:szCs w:val="24"/>
        </w:rPr>
        <w:t>OF</w:t>
      </w:r>
      <w:r w:rsidRPr="0056108A">
        <w:rPr>
          <w:rFonts w:ascii="Times New Roman" w:hAnsi="Times New Roman" w:cs="Times New Roman"/>
          <w:b/>
          <w:bCs/>
          <w:spacing w:val="-9"/>
          <w:sz w:val="24"/>
          <w:szCs w:val="24"/>
        </w:rPr>
        <w:t xml:space="preserve"> </w:t>
      </w:r>
      <w:r w:rsidRPr="0056108A">
        <w:rPr>
          <w:rFonts w:ascii="Times New Roman" w:hAnsi="Times New Roman" w:cs="Times New Roman"/>
          <w:b/>
          <w:bCs/>
          <w:sz w:val="24"/>
          <w:szCs w:val="24"/>
        </w:rPr>
        <w:t>TRANSPORTATION</w:t>
      </w:r>
      <w:r w:rsidRPr="0056108A">
        <w:rPr>
          <w:rFonts w:ascii="Times New Roman" w:hAnsi="Times New Roman" w:cs="Times New Roman"/>
          <w:b/>
          <w:bCs/>
          <w:spacing w:val="-7"/>
          <w:sz w:val="24"/>
          <w:szCs w:val="24"/>
        </w:rPr>
        <w:t xml:space="preserve"> </w:t>
      </w:r>
      <w:r w:rsidRPr="0056108A">
        <w:rPr>
          <w:rFonts w:ascii="Times New Roman" w:hAnsi="Times New Roman" w:cs="Times New Roman"/>
          <w:b/>
          <w:bCs/>
          <w:sz w:val="24"/>
          <w:szCs w:val="24"/>
        </w:rPr>
        <w:t>STANDARD</w:t>
      </w:r>
      <w:r w:rsidRPr="0056108A">
        <w:rPr>
          <w:rFonts w:ascii="Times New Roman" w:hAnsi="Times New Roman" w:cs="Times New Roman"/>
          <w:b/>
          <w:bCs/>
          <w:spacing w:val="-6"/>
          <w:sz w:val="24"/>
          <w:szCs w:val="24"/>
        </w:rPr>
        <w:t xml:space="preserve"> </w:t>
      </w:r>
      <w:r w:rsidRPr="0056108A">
        <w:rPr>
          <w:rFonts w:ascii="Times New Roman" w:hAnsi="Times New Roman" w:cs="Times New Roman"/>
          <w:b/>
          <w:bCs/>
          <w:sz w:val="24"/>
          <w:szCs w:val="24"/>
        </w:rPr>
        <w:t>SPECIFICATIONS</w:t>
      </w:r>
      <w:r w:rsidRPr="0056108A">
        <w:rPr>
          <w:rFonts w:ascii="Times New Roman" w:hAnsi="Times New Roman" w:cs="Times New Roman"/>
          <w:b/>
          <w:bCs/>
          <w:spacing w:val="-9"/>
          <w:sz w:val="24"/>
          <w:szCs w:val="24"/>
        </w:rPr>
        <w:t xml:space="preserve"> </w:t>
      </w:r>
      <w:r w:rsidR="00D8376F" w:rsidRPr="0056108A">
        <w:rPr>
          <w:rFonts w:ascii="Times New Roman" w:hAnsi="Times New Roman" w:cs="Times New Roman"/>
          <w:b/>
          <w:bCs/>
          <w:spacing w:val="-4"/>
          <w:sz w:val="24"/>
          <w:szCs w:val="24"/>
        </w:rPr>
        <w:t>20</w:t>
      </w:r>
      <w:r w:rsidR="00D8376F">
        <w:rPr>
          <w:rFonts w:ascii="Times New Roman" w:hAnsi="Times New Roman" w:cs="Times New Roman"/>
          <w:b/>
          <w:bCs/>
          <w:spacing w:val="-4"/>
          <w:sz w:val="24"/>
          <w:szCs w:val="24"/>
        </w:rPr>
        <w:t>2</w:t>
      </w:r>
      <w:r w:rsidR="00D8376F" w:rsidRPr="0056108A">
        <w:rPr>
          <w:rFonts w:ascii="Times New Roman" w:hAnsi="Times New Roman" w:cs="Times New Roman"/>
          <w:b/>
          <w:bCs/>
          <w:spacing w:val="-4"/>
          <w:sz w:val="24"/>
          <w:szCs w:val="24"/>
        </w:rPr>
        <w:t>6</w:t>
      </w:r>
    </w:p>
    <w:p w14:paraId="2E005686" w14:textId="77777777" w:rsidR="00B95AEB" w:rsidRPr="0056108A" w:rsidRDefault="00B95AEB" w:rsidP="00F12596">
      <w:pPr>
        <w:pStyle w:val="BodyText"/>
        <w:jc w:val="center"/>
        <w:rPr>
          <w:rFonts w:ascii="Times New Roman" w:hAnsi="Times New Roman" w:cs="Times New Roman"/>
          <w:sz w:val="20"/>
          <w:szCs w:val="24"/>
        </w:rPr>
      </w:pPr>
    </w:p>
    <w:p w14:paraId="50E72EE2" w14:textId="5674E0E0" w:rsidR="00E0032B" w:rsidRPr="0056108A" w:rsidRDefault="00B95AEB" w:rsidP="00F12596">
      <w:pPr>
        <w:pStyle w:val="BodyText"/>
        <w:jc w:val="center"/>
        <w:rPr>
          <w:rFonts w:ascii="Times New Roman" w:hAnsi="Times New Roman" w:cs="Times New Roman"/>
          <w:sz w:val="24"/>
          <w:szCs w:val="24"/>
        </w:rPr>
      </w:pPr>
      <w:r w:rsidRPr="0056108A">
        <w:rPr>
          <w:rFonts w:ascii="Times New Roman" w:hAnsi="Times New Roman" w:cs="Times New Roman"/>
          <w:sz w:val="24"/>
          <w:szCs w:val="24"/>
        </w:rPr>
        <w:t xml:space="preserve">(With Supplemental Specifications in </w:t>
      </w:r>
      <w:r w:rsidR="00D8376F">
        <w:rPr>
          <w:rFonts w:ascii="Times New Roman" w:hAnsi="Times New Roman" w:cs="Times New Roman"/>
          <w:sz w:val="24"/>
          <w:szCs w:val="24"/>
        </w:rPr>
        <w:t>e</w:t>
      </w:r>
      <w:r w:rsidRPr="0056108A">
        <w:rPr>
          <w:rFonts w:ascii="Times New Roman" w:hAnsi="Times New Roman" w:cs="Times New Roman"/>
          <w:sz w:val="24"/>
          <w:szCs w:val="24"/>
        </w:rPr>
        <w:t>ffect at time of letting)</w:t>
      </w:r>
    </w:p>
    <w:p w14:paraId="5E04131E" w14:textId="5666CCDD" w:rsidR="00B95AEB" w:rsidRPr="0056108A" w:rsidRDefault="00E0032B" w:rsidP="00F12596">
      <w:pPr>
        <w:pStyle w:val="BodyText"/>
        <w:jc w:val="center"/>
        <w:rPr>
          <w:rFonts w:ascii="Times New Roman" w:hAnsi="Times New Roman" w:cs="Times New Roman"/>
          <w:sz w:val="24"/>
          <w:szCs w:val="24"/>
        </w:rPr>
      </w:pPr>
      <w:hyperlink r:id="rId7" w:history="1">
        <w:r w:rsidRPr="0056108A">
          <w:rPr>
            <w:rStyle w:val="Hyperlink"/>
            <w:rFonts w:ascii="Times New Roman" w:hAnsi="Times New Roman" w:cs="Times New Roman"/>
            <w:spacing w:val="-2"/>
            <w:sz w:val="24"/>
            <w:szCs w:val="24"/>
          </w:rPr>
          <w:t>http://www.in.gov/dot/div/contracts/standards/book/index.html</w:t>
        </w:r>
      </w:hyperlink>
    </w:p>
    <w:p w14:paraId="5D5E47D4" w14:textId="79252B7C" w:rsidR="00B95AEB" w:rsidRPr="0056108A" w:rsidRDefault="00B95AEB" w:rsidP="00F12596">
      <w:pPr>
        <w:pStyle w:val="BodyText"/>
        <w:rPr>
          <w:rFonts w:ascii="Times New Roman" w:hAnsi="Times New Roman" w:cs="Times New Roman"/>
          <w:szCs w:val="24"/>
        </w:rPr>
      </w:pPr>
    </w:p>
    <w:p w14:paraId="22021ED2" w14:textId="5D45FD46" w:rsidR="00B95AEB" w:rsidRPr="0056108A" w:rsidRDefault="00B95AEB" w:rsidP="00F12596">
      <w:pPr>
        <w:pStyle w:val="BodyText"/>
        <w:jc w:val="center"/>
        <w:rPr>
          <w:rFonts w:ascii="Times New Roman" w:hAnsi="Times New Roman" w:cs="Times New Roman"/>
          <w:szCs w:val="24"/>
        </w:rPr>
      </w:pPr>
      <w:r w:rsidRPr="0056108A">
        <w:rPr>
          <w:rFonts w:ascii="Times New Roman" w:hAnsi="Times New Roman" w:cs="Times New Roman"/>
          <w:szCs w:val="24"/>
        </w:rPr>
        <w:t>SECTION 913 - MISCELLANEOUS</w:t>
      </w:r>
    </w:p>
    <w:p w14:paraId="1FE63EDA" w14:textId="77777777" w:rsidR="00B95AEB" w:rsidRPr="0056108A" w:rsidRDefault="00B95AEB" w:rsidP="00F12596">
      <w:pPr>
        <w:pStyle w:val="BodyText"/>
        <w:jc w:val="center"/>
        <w:rPr>
          <w:rFonts w:ascii="Times New Roman" w:hAnsi="Times New Roman" w:cs="Times New Roman"/>
          <w:b/>
          <w:sz w:val="20"/>
          <w:szCs w:val="24"/>
        </w:rPr>
      </w:pPr>
      <w:bookmarkStart w:id="2" w:name="SECTION_913_–_MISCELLANEOUS"/>
      <w:bookmarkEnd w:id="2"/>
    </w:p>
    <w:p w14:paraId="5F05FCDF" w14:textId="77777777" w:rsidR="00B95AEB" w:rsidRPr="0056108A" w:rsidRDefault="00B95AEB" w:rsidP="00F12596">
      <w:pPr>
        <w:pStyle w:val="BodyText"/>
        <w:ind w:left="720"/>
        <w:jc w:val="center"/>
        <w:rPr>
          <w:rFonts w:ascii="Times New Roman" w:hAnsi="Times New Roman" w:cs="Times New Roman"/>
          <w:sz w:val="24"/>
          <w:szCs w:val="24"/>
        </w:rPr>
      </w:pPr>
      <w:r w:rsidRPr="0056108A">
        <w:rPr>
          <w:rFonts w:ascii="Times New Roman" w:hAnsi="Times New Roman" w:cs="Times New Roman"/>
          <w:sz w:val="24"/>
          <w:szCs w:val="24"/>
        </w:rPr>
        <w:t>(913.03</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Sodium</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Chloride.</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Sodium</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chloride</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shall</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be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in</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accordance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with</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AASHTO</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M</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143).</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Rock</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salt</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shall</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be</w:t>
      </w:r>
      <w:r w:rsidRPr="0056108A">
        <w:rPr>
          <w:rFonts w:ascii="Times New Roman" w:hAnsi="Times New Roman" w:cs="Times New Roman"/>
          <w:spacing w:val="-1"/>
          <w:sz w:val="24"/>
          <w:szCs w:val="24"/>
        </w:rPr>
        <w:t xml:space="preserve"> </w:t>
      </w:r>
      <w:r w:rsidRPr="0056108A">
        <w:rPr>
          <w:rFonts w:ascii="Times New Roman" w:hAnsi="Times New Roman" w:cs="Times New Roman"/>
          <w:sz w:val="24"/>
          <w:szCs w:val="24"/>
        </w:rPr>
        <w:t>used</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for</w:t>
      </w:r>
      <w:r w:rsidRPr="0056108A">
        <w:rPr>
          <w:rFonts w:ascii="Times New Roman" w:hAnsi="Times New Roman" w:cs="Times New Roman"/>
          <w:spacing w:val="-2"/>
          <w:sz w:val="24"/>
          <w:szCs w:val="24"/>
        </w:rPr>
        <w:t xml:space="preserve"> </w:t>
      </w:r>
      <w:r w:rsidRPr="0056108A">
        <w:rPr>
          <w:rFonts w:ascii="Times New Roman" w:hAnsi="Times New Roman" w:cs="Times New Roman"/>
          <w:sz w:val="24"/>
          <w:szCs w:val="24"/>
        </w:rPr>
        <w:t>de- icing purposes. Either rock salt or evaporated salt may be used for stabilization.</w:t>
      </w:r>
    </w:p>
    <w:p w14:paraId="03C2E263" w14:textId="77777777" w:rsidR="00B95AEB" w:rsidRPr="0056108A" w:rsidRDefault="00B95AEB" w:rsidP="00F12596">
      <w:pPr>
        <w:pStyle w:val="BodyText"/>
        <w:ind w:left="720"/>
        <w:jc w:val="center"/>
        <w:rPr>
          <w:rFonts w:ascii="Times New Roman" w:hAnsi="Times New Roman" w:cs="Times New Roman"/>
          <w:sz w:val="18"/>
          <w:szCs w:val="24"/>
        </w:rPr>
      </w:pPr>
    </w:p>
    <w:p w14:paraId="6673AE9A" w14:textId="67638E93" w:rsidR="00B95AEB" w:rsidRPr="0056108A" w:rsidRDefault="00B95AEB" w:rsidP="00F12596">
      <w:pPr>
        <w:pStyle w:val="BodyText"/>
        <w:ind w:left="720"/>
        <w:jc w:val="center"/>
        <w:rPr>
          <w:rFonts w:ascii="Times New Roman" w:hAnsi="Times New Roman" w:cs="Times New Roman"/>
          <w:sz w:val="24"/>
          <w:szCs w:val="24"/>
        </w:rPr>
      </w:pPr>
      <w:r w:rsidRPr="0056108A">
        <w:rPr>
          <w:rFonts w:ascii="Times New Roman" w:hAnsi="Times New Roman" w:cs="Times New Roman"/>
          <w:sz w:val="24"/>
          <w:szCs w:val="24"/>
        </w:rPr>
        <w:t>MANUAL</w:t>
      </w:r>
      <w:r w:rsidRPr="0056108A">
        <w:rPr>
          <w:rFonts w:ascii="Times New Roman" w:hAnsi="Times New Roman" w:cs="Times New Roman"/>
          <w:spacing w:val="-6"/>
          <w:sz w:val="24"/>
          <w:szCs w:val="24"/>
        </w:rPr>
        <w:t xml:space="preserve"> </w:t>
      </w:r>
      <w:r w:rsidRPr="0056108A">
        <w:rPr>
          <w:rFonts w:ascii="Times New Roman" w:hAnsi="Times New Roman" w:cs="Times New Roman"/>
          <w:sz w:val="24"/>
          <w:szCs w:val="24"/>
        </w:rPr>
        <w:t>FOR</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FREQUENCY</w:t>
      </w:r>
      <w:r w:rsidRPr="0056108A">
        <w:rPr>
          <w:rFonts w:ascii="Times New Roman" w:hAnsi="Times New Roman" w:cs="Times New Roman"/>
          <w:spacing w:val="-8"/>
          <w:sz w:val="24"/>
          <w:szCs w:val="24"/>
        </w:rPr>
        <w:t xml:space="preserve"> </w:t>
      </w:r>
      <w:r w:rsidRPr="0056108A">
        <w:rPr>
          <w:rFonts w:ascii="Times New Roman" w:hAnsi="Times New Roman" w:cs="Times New Roman"/>
          <w:sz w:val="24"/>
          <w:szCs w:val="24"/>
        </w:rPr>
        <w:t>OF</w:t>
      </w:r>
      <w:r w:rsidRPr="0056108A">
        <w:rPr>
          <w:rFonts w:ascii="Times New Roman" w:hAnsi="Times New Roman" w:cs="Times New Roman"/>
          <w:spacing w:val="-5"/>
          <w:sz w:val="24"/>
          <w:szCs w:val="24"/>
        </w:rPr>
        <w:t xml:space="preserve"> </w:t>
      </w:r>
      <w:r w:rsidRPr="0056108A">
        <w:rPr>
          <w:rFonts w:ascii="Times New Roman" w:hAnsi="Times New Roman" w:cs="Times New Roman"/>
          <w:sz w:val="24"/>
          <w:szCs w:val="24"/>
        </w:rPr>
        <w:t>SAMPLING</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AND</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TESTING</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AND</w:t>
      </w:r>
      <w:r w:rsidRPr="0056108A">
        <w:rPr>
          <w:rFonts w:ascii="Times New Roman" w:hAnsi="Times New Roman" w:cs="Times New Roman"/>
          <w:spacing w:val="-3"/>
          <w:sz w:val="24"/>
          <w:szCs w:val="24"/>
        </w:rPr>
        <w:t xml:space="preserve"> </w:t>
      </w:r>
      <w:r w:rsidRPr="0056108A">
        <w:rPr>
          <w:rFonts w:ascii="Times New Roman" w:hAnsi="Times New Roman" w:cs="Times New Roman"/>
          <w:sz w:val="24"/>
          <w:szCs w:val="24"/>
        </w:rPr>
        <w:t>BASIS</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FOR</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USE</w:t>
      </w:r>
      <w:r w:rsidRPr="0056108A">
        <w:rPr>
          <w:rFonts w:ascii="Times New Roman" w:hAnsi="Times New Roman" w:cs="Times New Roman"/>
          <w:spacing w:val="-6"/>
          <w:sz w:val="24"/>
          <w:szCs w:val="24"/>
        </w:rPr>
        <w:t xml:space="preserve"> </w:t>
      </w:r>
      <w:r w:rsidRPr="0056108A">
        <w:rPr>
          <w:rFonts w:ascii="Times New Roman" w:hAnsi="Times New Roman" w:cs="Times New Roman"/>
          <w:sz w:val="24"/>
          <w:szCs w:val="24"/>
        </w:rPr>
        <w:t>OF</w:t>
      </w:r>
      <w:r w:rsidRPr="0056108A">
        <w:rPr>
          <w:rFonts w:ascii="Times New Roman" w:hAnsi="Times New Roman" w:cs="Times New Roman"/>
          <w:spacing w:val="-7"/>
          <w:sz w:val="24"/>
          <w:szCs w:val="24"/>
        </w:rPr>
        <w:t xml:space="preserve"> </w:t>
      </w:r>
      <w:r w:rsidRPr="0056108A">
        <w:rPr>
          <w:rFonts w:ascii="Times New Roman" w:hAnsi="Times New Roman" w:cs="Times New Roman"/>
          <w:sz w:val="24"/>
          <w:szCs w:val="24"/>
        </w:rPr>
        <w:t>MATERIAL,</w:t>
      </w:r>
      <w:r w:rsidRPr="0056108A">
        <w:rPr>
          <w:rFonts w:ascii="Times New Roman" w:hAnsi="Times New Roman" w:cs="Times New Roman"/>
          <w:spacing w:val="-4"/>
          <w:sz w:val="24"/>
          <w:szCs w:val="24"/>
        </w:rPr>
        <w:t xml:space="preserve"> </w:t>
      </w:r>
      <w:r w:rsidRPr="0056108A">
        <w:rPr>
          <w:rFonts w:ascii="Times New Roman" w:hAnsi="Times New Roman" w:cs="Times New Roman"/>
          <w:sz w:val="24"/>
          <w:szCs w:val="24"/>
        </w:rPr>
        <w:t>REVISED,</w:t>
      </w:r>
      <w:r w:rsidRPr="0056108A">
        <w:rPr>
          <w:rFonts w:ascii="Times New Roman" w:hAnsi="Times New Roman" w:cs="Times New Roman"/>
          <w:spacing w:val="-6"/>
          <w:sz w:val="24"/>
          <w:szCs w:val="24"/>
        </w:rPr>
        <w:t xml:space="preserve"> </w:t>
      </w:r>
      <w:r w:rsidR="00D8376F">
        <w:rPr>
          <w:rFonts w:ascii="Times New Roman" w:hAnsi="Times New Roman" w:cs="Times New Roman"/>
          <w:sz w:val="24"/>
          <w:szCs w:val="24"/>
        </w:rPr>
        <w:t>JUNE 2025</w:t>
      </w:r>
      <w:r w:rsidRPr="0056108A">
        <w:rPr>
          <w:rFonts w:ascii="Times New Roman" w:hAnsi="Times New Roman" w:cs="Times New Roman"/>
          <w:spacing w:val="-2"/>
          <w:sz w:val="24"/>
          <w:szCs w:val="24"/>
        </w:rPr>
        <w:t>.</w:t>
      </w:r>
    </w:p>
    <w:p w14:paraId="7EFE4473" w14:textId="77777777" w:rsidR="00B95AEB" w:rsidRPr="0056108A" w:rsidRDefault="00B95AEB" w:rsidP="00F12596">
      <w:pPr>
        <w:pStyle w:val="BodyText"/>
        <w:ind w:left="720"/>
        <w:jc w:val="center"/>
        <w:rPr>
          <w:rFonts w:ascii="Times New Roman" w:hAnsi="Times New Roman" w:cs="Times New Roman"/>
          <w:sz w:val="20"/>
          <w:szCs w:val="24"/>
        </w:rPr>
      </w:pPr>
    </w:p>
    <w:p w14:paraId="1BAD632C" w14:textId="4E3742C7" w:rsidR="00B95AEB" w:rsidRPr="00642A49" w:rsidRDefault="00D2319D" w:rsidP="00642A49">
      <w:pPr>
        <w:pStyle w:val="BodyText"/>
        <w:ind w:left="720"/>
        <w:jc w:val="center"/>
        <w:rPr>
          <w:rFonts w:asciiTheme="minorHAnsi" w:hAnsiTheme="minorHAnsi" w:cstheme="minorHAnsi"/>
        </w:rPr>
      </w:pPr>
      <w:hyperlink r:id="rId8" w:history="1">
        <w:r w:rsidRPr="00642A49">
          <w:rPr>
            <w:rStyle w:val="Hyperlink"/>
            <w:rFonts w:ascii="Times New Roman" w:hAnsi="Times New Roman" w:cs="Times New Roman"/>
            <w:sz w:val="24"/>
            <w:szCs w:val="24"/>
          </w:rPr>
          <w:t>https://www.in.gov/indot/doing-business-with-indot/files/frequency-manual.pdf</w:t>
        </w:r>
      </w:hyperlink>
    </w:p>
    <w:p w14:paraId="4DAAE4B1" w14:textId="77777777" w:rsidR="00F12596" w:rsidRPr="0056108A" w:rsidRDefault="00F12596" w:rsidP="00F12596">
      <w:pPr>
        <w:pStyle w:val="BodyText"/>
        <w:rPr>
          <w:rFonts w:ascii="Times New Roman" w:hAnsi="Times New Roman" w:cs="Times New Roman"/>
          <w:szCs w:val="24"/>
        </w:rPr>
      </w:pPr>
    </w:p>
    <w:p w14:paraId="0B5CC2DB" w14:textId="11142A63" w:rsidR="00F12596" w:rsidRPr="0056108A" w:rsidRDefault="00F12596" w:rsidP="00F12596">
      <w:pPr>
        <w:pStyle w:val="BodyText"/>
        <w:jc w:val="center"/>
        <w:rPr>
          <w:rFonts w:ascii="Times New Roman" w:hAnsi="Times New Roman" w:cs="Times New Roman"/>
          <w:szCs w:val="24"/>
        </w:rPr>
      </w:pPr>
      <w:r w:rsidRPr="0056108A">
        <w:rPr>
          <w:rFonts w:ascii="Times New Roman" w:hAnsi="Times New Roman" w:cs="Times New Roman"/>
          <w:szCs w:val="24"/>
        </w:rPr>
        <w:t>INDIANA TEST METHOD OR PROCEDURE</w:t>
      </w:r>
    </w:p>
    <w:p w14:paraId="6A53E554" w14:textId="77777777" w:rsidR="00B95AEB" w:rsidRPr="0056108A" w:rsidRDefault="00B95AEB" w:rsidP="00F12596">
      <w:pPr>
        <w:pStyle w:val="BodyText"/>
        <w:ind w:left="720"/>
        <w:jc w:val="center"/>
        <w:rPr>
          <w:rFonts w:ascii="Times New Roman" w:hAnsi="Times New Roman" w:cs="Times New Roman"/>
          <w:b/>
          <w:sz w:val="20"/>
          <w:szCs w:val="24"/>
        </w:rPr>
      </w:pPr>
      <w:bookmarkStart w:id="3" w:name="Indiana_Test_Method_or_Procedure"/>
      <w:bookmarkEnd w:id="3"/>
    </w:p>
    <w:p w14:paraId="5601F105" w14:textId="77777777" w:rsidR="00E0032B" w:rsidRPr="0056108A" w:rsidRDefault="00B95AEB" w:rsidP="00F12596">
      <w:pPr>
        <w:pStyle w:val="BodyText"/>
        <w:ind w:left="720"/>
        <w:jc w:val="center"/>
        <w:rPr>
          <w:rFonts w:ascii="Times New Roman" w:hAnsi="Times New Roman" w:cs="Times New Roman"/>
          <w:sz w:val="24"/>
          <w:szCs w:val="24"/>
        </w:rPr>
      </w:pPr>
      <w:r w:rsidRPr="0056108A">
        <w:rPr>
          <w:rFonts w:ascii="Times New Roman" w:hAnsi="Times New Roman" w:cs="Times New Roman"/>
          <w:sz w:val="24"/>
          <w:szCs w:val="24"/>
        </w:rPr>
        <w:t xml:space="preserve">ITM 810-15 Deicing Material, Dated June 16, 2015 </w:t>
      </w:r>
    </w:p>
    <w:p w14:paraId="2F91AF98" w14:textId="4DFB5920" w:rsidR="00B95AEB" w:rsidRPr="0056108A" w:rsidRDefault="00E0032B" w:rsidP="00F12596">
      <w:pPr>
        <w:pStyle w:val="BodyText"/>
        <w:ind w:left="720"/>
        <w:jc w:val="center"/>
        <w:rPr>
          <w:rFonts w:ascii="Times New Roman" w:hAnsi="Times New Roman" w:cs="Times New Roman"/>
          <w:sz w:val="24"/>
          <w:szCs w:val="24"/>
        </w:rPr>
      </w:pPr>
      <w:hyperlink r:id="rId9" w:history="1">
        <w:r w:rsidRPr="0056108A">
          <w:rPr>
            <w:rStyle w:val="Hyperlink"/>
            <w:rFonts w:ascii="Times New Roman" w:hAnsi="Times New Roman" w:cs="Times New Roman"/>
            <w:sz w:val="24"/>
            <w:szCs w:val="24"/>
          </w:rPr>
          <w:t>https://www.in.gov/indot/doing-business-with-indot/files/810_testing.pdf</w:t>
        </w:r>
      </w:hyperlink>
      <w:r w:rsidR="00F12596" w:rsidRPr="0056108A">
        <w:rPr>
          <w:rFonts w:ascii="Times New Roman" w:hAnsi="Times New Roman" w:cs="Times New Roman"/>
          <w:sz w:val="24"/>
          <w:szCs w:val="24"/>
        </w:rPr>
        <w:t xml:space="preserve"> </w:t>
      </w:r>
    </w:p>
    <w:p w14:paraId="4B133BEA" w14:textId="77777777" w:rsidR="00F12596" w:rsidRPr="0056108A" w:rsidRDefault="00F12596" w:rsidP="00F12596">
      <w:pPr>
        <w:pStyle w:val="BodyText"/>
        <w:ind w:left="720" w:hanging="720"/>
        <w:rPr>
          <w:rFonts w:ascii="Times New Roman" w:hAnsi="Times New Roman" w:cs="Times New Roman"/>
          <w:b/>
          <w:bCs/>
          <w:sz w:val="24"/>
          <w:szCs w:val="24"/>
        </w:rPr>
      </w:pPr>
    </w:p>
    <w:p w14:paraId="12C1872A" w14:textId="77777777" w:rsidR="00F12596" w:rsidRPr="0056108A" w:rsidRDefault="00F12596" w:rsidP="00F12596">
      <w:pPr>
        <w:pStyle w:val="BodyText"/>
        <w:ind w:left="720" w:hanging="720"/>
        <w:rPr>
          <w:rFonts w:ascii="Times New Roman" w:hAnsi="Times New Roman" w:cs="Times New Roman"/>
          <w:sz w:val="24"/>
          <w:szCs w:val="24"/>
        </w:rPr>
      </w:pPr>
    </w:p>
    <w:sectPr w:rsidR="00F12596" w:rsidRPr="0056108A" w:rsidSect="00E2096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3714C"/>
    <w:multiLevelType w:val="hybridMultilevel"/>
    <w:tmpl w:val="947A89C8"/>
    <w:lvl w:ilvl="0" w:tplc="620A9410">
      <w:numFmt w:val="bullet"/>
      <w:lvlText w:val=""/>
      <w:lvlJc w:val="left"/>
      <w:pPr>
        <w:ind w:left="939" w:hanging="361"/>
      </w:pPr>
      <w:rPr>
        <w:rFonts w:ascii="Symbol" w:eastAsia="Symbol" w:hAnsi="Symbol" w:cs="Symbol" w:hint="default"/>
        <w:b w:val="0"/>
        <w:bCs w:val="0"/>
        <w:i w:val="0"/>
        <w:iCs w:val="0"/>
        <w:w w:val="100"/>
        <w:sz w:val="22"/>
        <w:szCs w:val="22"/>
        <w:lang w:val="en-US" w:eastAsia="en-US" w:bidi="ar-SA"/>
      </w:rPr>
    </w:lvl>
    <w:lvl w:ilvl="1" w:tplc="D6E22902">
      <w:numFmt w:val="bullet"/>
      <w:lvlText w:val="o"/>
      <w:lvlJc w:val="left"/>
      <w:pPr>
        <w:ind w:left="1300" w:hanging="361"/>
      </w:pPr>
      <w:rPr>
        <w:rFonts w:ascii="Courier New" w:eastAsia="Courier New" w:hAnsi="Courier New" w:cs="Courier New" w:hint="default"/>
        <w:b w:val="0"/>
        <w:bCs w:val="0"/>
        <w:i w:val="0"/>
        <w:iCs w:val="0"/>
        <w:w w:val="100"/>
        <w:sz w:val="22"/>
        <w:szCs w:val="22"/>
        <w:lang w:val="en-US" w:eastAsia="en-US" w:bidi="ar-SA"/>
      </w:rPr>
    </w:lvl>
    <w:lvl w:ilvl="2" w:tplc="9434F18E">
      <w:numFmt w:val="bullet"/>
      <w:lvlText w:val="•"/>
      <w:lvlJc w:val="left"/>
      <w:pPr>
        <w:ind w:left="2406" w:hanging="361"/>
      </w:pPr>
      <w:rPr>
        <w:rFonts w:hint="default"/>
        <w:lang w:val="en-US" w:eastAsia="en-US" w:bidi="ar-SA"/>
      </w:rPr>
    </w:lvl>
    <w:lvl w:ilvl="3" w:tplc="541AC698">
      <w:numFmt w:val="bullet"/>
      <w:lvlText w:val="•"/>
      <w:lvlJc w:val="left"/>
      <w:pPr>
        <w:ind w:left="3513" w:hanging="361"/>
      </w:pPr>
      <w:rPr>
        <w:rFonts w:hint="default"/>
        <w:lang w:val="en-US" w:eastAsia="en-US" w:bidi="ar-SA"/>
      </w:rPr>
    </w:lvl>
    <w:lvl w:ilvl="4" w:tplc="4F90D082">
      <w:numFmt w:val="bullet"/>
      <w:lvlText w:val="•"/>
      <w:lvlJc w:val="left"/>
      <w:pPr>
        <w:ind w:left="4620" w:hanging="361"/>
      </w:pPr>
      <w:rPr>
        <w:rFonts w:hint="default"/>
        <w:lang w:val="en-US" w:eastAsia="en-US" w:bidi="ar-SA"/>
      </w:rPr>
    </w:lvl>
    <w:lvl w:ilvl="5" w:tplc="AAA069BE">
      <w:numFmt w:val="bullet"/>
      <w:lvlText w:val="•"/>
      <w:lvlJc w:val="left"/>
      <w:pPr>
        <w:ind w:left="5726" w:hanging="361"/>
      </w:pPr>
      <w:rPr>
        <w:rFonts w:hint="default"/>
        <w:lang w:val="en-US" w:eastAsia="en-US" w:bidi="ar-SA"/>
      </w:rPr>
    </w:lvl>
    <w:lvl w:ilvl="6" w:tplc="00F61972">
      <w:numFmt w:val="bullet"/>
      <w:lvlText w:val="•"/>
      <w:lvlJc w:val="left"/>
      <w:pPr>
        <w:ind w:left="6833" w:hanging="361"/>
      </w:pPr>
      <w:rPr>
        <w:rFonts w:hint="default"/>
        <w:lang w:val="en-US" w:eastAsia="en-US" w:bidi="ar-SA"/>
      </w:rPr>
    </w:lvl>
    <w:lvl w:ilvl="7" w:tplc="7C9CF6BA">
      <w:numFmt w:val="bullet"/>
      <w:lvlText w:val="•"/>
      <w:lvlJc w:val="left"/>
      <w:pPr>
        <w:ind w:left="7940" w:hanging="361"/>
      </w:pPr>
      <w:rPr>
        <w:rFonts w:hint="default"/>
        <w:lang w:val="en-US" w:eastAsia="en-US" w:bidi="ar-SA"/>
      </w:rPr>
    </w:lvl>
    <w:lvl w:ilvl="8" w:tplc="D0E0CD16">
      <w:numFmt w:val="bullet"/>
      <w:lvlText w:val="•"/>
      <w:lvlJc w:val="left"/>
      <w:pPr>
        <w:ind w:left="9046" w:hanging="361"/>
      </w:pPr>
      <w:rPr>
        <w:rFonts w:hint="default"/>
        <w:lang w:val="en-US" w:eastAsia="en-US" w:bidi="ar-SA"/>
      </w:rPr>
    </w:lvl>
  </w:abstractNum>
  <w:abstractNum w:abstractNumId="1" w15:restartNumberingAfterBreak="0">
    <w:nsid w:val="087510C1"/>
    <w:multiLevelType w:val="multilevel"/>
    <w:tmpl w:val="25FA4420"/>
    <w:lvl w:ilvl="0">
      <w:start w:val="2"/>
      <w:numFmt w:val="decimal"/>
      <w:lvlText w:val="%1.0"/>
      <w:lvlJc w:val="left"/>
      <w:pPr>
        <w:ind w:left="551" w:hanging="332"/>
      </w:pPr>
      <w:rPr>
        <w:rFonts w:ascii="Calibri" w:eastAsia="Calibri" w:hAnsi="Calibri" w:cs="Calibri" w:hint="default"/>
        <w:b/>
        <w:bCs/>
        <w:i w:val="0"/>
        <w:iCs w:val="0"/>
        <w:spacing w:val="-2"/>
        <w:w w:val="100"/>
        <w:sz w:val="22"/>
        <w:szCs w:val="22"/>
        <w:lang w:val="en-US" w:eastAsia="en-US" w:bidi="ar-SA"/>
      </w:rPr>
    </w:lvl>
    <w:lvl w:ilvl="1">
      <w:start w:val="1"/>
      <w:numFmt w:val="decimal"/>
      <w:lvlText w:val="%1.%2"/>
      <w:lvlJc w:val="left"/>
      <w:pPr>
        <w:ind w:left="579" w:hanging="360"/>
      </w:pPr>
      <w:rPr>
        <w:rFonts w:ascii="Calibri" w:eastAsia="Calibri" w:hAnsi="Calibri" w:cs="Calibri" w:hint="default"/>
        <w:b/>
        <w:bCs/>
        <w:i w:val="0"/>
        <w:iCs w:val="0"/>
        <w:spacing w:val="-2"/>
        <w:w w:val="100"/>
        <w:sz w:val="22"/>
        <w:szCs w:val="22"/>
        <w:lang w:val="en-US" w:eastAsia="en-US" w:bidi="ar-SA"/>
      </w:rPr>
    </w:lvl>
    <w:lvl w:ilvl="2">
      <w:start w:val="1"/>
      <w:numFmt w:val="lowerLetter"/>
      <w:lvlText w:val="%3)"/>
      <w:lvlJc w:val="left"/>
      <w:pPr>
        <w:ind w:left="819" w:hanging="360"/>
      </w:pPr>
      <w:rPr>
        <w:rFonts w:ascii="Times New Roman" w:eastAsia="Calibri" w:hAnsi="Times New Roman" w:cs="Times New Roman" w:hint="default"/>
        <w:b w:val="0"/>
        <w:bCs w:val="0"/>
        <w:i w:val="0"/>
        <w:iCs w:val="0"/>
        <w:spacing w:val="-1"/>
        <w:w w:val="100"/>
        <w:sz w:val="22"/>
        <w:szCs w:val="22"/>
        <w:lang w:val="en-US" w:eastAsia="en-US" w:bidi="ar-SA"/>
      </w:rPr>
    </w:lvl>
    <w:lvl w:ilvl="3">
      <w:start w:val="1"/>
      <w:numFmt w:val="lowerRoman"/>
      <w:lvlText w:val="%4)"/>
      <w:lvlJc w:val="left"/>
      <w:pPr>
        <w:ind w:left="1090" w:hanging="361"/>
      </w:pPr>
      <w:rPr>
        <w:rFonts w:ascii="Times New Roman" w:eastAsia="Calibri" w:hAnsi="Times New Roman" w:cs="Times New Roman" w:hint="default"/>
        <w:b w:val="0"/>
        <w:bCs w:val="0"/>
        <w:i w:val="0"/>
        <w:iCs w:val="0"/>
        <w:spacing w:val="-1"/>
        <w:w w:val="100"/>
        <w:sz w:val="22"/>
        <w:szCs w:val="22"/>
        <w:lang w:val="en-US" w:eastAsia="en-US" w:bidi="ar-SA"/>
      </w:rPr>
    </w:lvl>
    <w:lvl w:ilvl="4">
      <w:numFmt w:val="bullet"/>
      <w:lvlText w:val="•"/>
      <w:lvlJc w:val="left"/>
      <w:pPr>
        <w:ind w:left="2551" w:hanging="361"/>
      </w:pPr>
      <w:rPr>
        <w:rFonts w:hint="default"/>
        <w:lang w:val="en-US" w:eastAsia="en-US" w:bidi="ar-SA"/>
      </w:rPr>
    </w:lvl>
    <w:lvl w:ilvl="5">
      <w:numFmt w:val="bullet"/>
      <w:lvlText w:val="•"/>
      <w:lvlJc w:val="left"/>
      <w:pPr>
        <w:ind w:left="4002" w:hanging="361"/>
      </w:pPr>
      <w:rPr>
        <w:rFonts w:hint="default"/>
        <w:lang w:val="en-US" w:eastAsia="en-US" w:bidi="ar-SA"/>
      </w:rPr>
    </w:lvl>
    <w:lvl w:ilvl="6">
      <w:numFmt w:val="bullet"/>
      <w:lvlText w:val="•"/>
      <w:lvlJc w:val="left"/>
      <w:pPr>
        <w:ind w:left="5454" w:hanging="361"/>
      </w:pPr>
      <w:rPr>
        <w:rFonts w:hint="default"/>
        <w:lang w:val="en-US" w:eastAsia="en-US" w:bidi="ar-SA"/>
      </w:rPr>
    </w:lvl>
    <w:lvl w:ilvl="7">
      <w:numFmt w:val="bullet"/>
      <w:lvlText w:val="•"/>
      <w:lvlJc w:val="left"/>
      <w:pPr>
        <w:ind w:left="6905" w:hanging="361"/>
      </w:pPr>
      <w:rPr>
        <w:rFonts w:hint="default"/>
        <w:lang w:val="en-US" w:eastAsia="en-US" w:bidi="ar-SA"/>
      </w:rPr>
    </w:lvl>
    <w:lvl w:ilvl="8">
      <w:numFmt w:val="bullet"/>
      <w:lvlText w:val="•"/>
      <w:lvlJc w:val="left"/>
      <w:pPr>
        <w:ind w:left="8357" w:hanging="361"/>
      </w:pPr>
      <w:rPr>
        <w:rFonts w:hint="default"/>
        <w:lang w:val="en-US" w:eastAsia="en-US" w:bidi="ar-SA"/>
      </w:rPr>
    </w:lvl>
  </w:abstractNum>
  <w:abstractNum w:abstractNumId="2" w15:restartNumberingAfterBreak="0">
    <w:nsid w:val="0B7964CB"/>
    <w:multiLevelType w:val="hybridMultilevel"/>
    <w:tmpl w:val="46EC42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D82CB2"/>
    <w:multiLevelType w:val="hybridMultilevel"/>
    <w:tmpl w:val="ADB8D748"/>
    <w:lvl w:ilvl="0" w:tplc="62FAB0BE">
      <w:start w:val="1"/>
      <w:numFmt w:val="decimal"/>
      <w:lvlText w:val="%1)"/>
      <w:lvlJc w:val="left"/>
      <w:pPr>
        <w:ind w:left="939" w:hanging="360"/>
      </w:pPr>
      <w:rPr>
        <w:rFonts w:ascii="Calibri" w:eastAsia="Calibri" w:hAnsi="Calibri" w:cs="Calibri" w:hint="default"/>
        <w:b w:val="0"/>
        <w:bCs w:val="0"/>
        <w:i w:val="0"/>
        <w:iCs w:val="0"/>
        <w:w w:val="100"/>
        <w:sz w:val="22"/>
        <w:szCs w:val="22"/>
        <w:lang w:val="en-US" w:eastAsia="en-US" w:bidi="ar-SA"/>
      </w:rPr>
    </w:lvl>
    <w:lvl w:ilvl="1" w:tplc="E98EAF38">
      <w:numFmt w:val="bullet"/>
      <w:lvlText w:val="•"/>
      <w:lvlJc w:val="left"/>
      <w:pPr>
        <w:ind w:left="1972" w:hanging="360"/>
      </w:pPr>
      <w:rPr>
        <w:rFonts w:hint="default"/>
        <w:lang w:val="en-US" w:eastAsia="en-US" w:bidi="ar-SA"/>
      </w:rPr>
    </w:lvl>
    <w:lvl w:ilvl="2" w:tplc="7BA02452">
      <w:numFmt w:val="bullet"/>
      <w:lvlText w:val="•"/>
      <w:lvlJc w:val="left"/>
      <w:pPr>
        <w:ind w:left="3004" w:hanging="360"/>
      </w:pPr>
      <w:rPr>
        <w:rFonts w:hint="default"/>
        <w:lang w:val="en-US" w:eastAsia="en-US" w:bidi="ar-SA"/>
      </w:rPr>
    </w:lvl>
    <w:lvl w:ilvl="3" w:tplc="CF381660">
      <w:numFmt w:val="bullet"/>
      <w:lvlText w:val="•"/>
      <w:lvlJc w:val="left"/>
      <w:pPr>
        <w:ind w:left="4036" w:hanging="360"/>
      </w:pPr>
      <w:rPr>
        <w:rFonts w:hint="default"/>
        <w:lang w:val="en-US" w:eastAsia="en-US" w:bidi="ar-SA"/>
      </w:rPr>
    </w:lvl>
    <w:lvl w:ilvl="4" w:tplc="AB36C25A">
      <w:numFmt w:val="bullet"/>
      <w:lvlText w:val="•"/>
      <w:lvlJc w:val="left"/>
      <w:pPr>
        <w:ind w:left="5068" w:hanging="360"/>
      </w:pPr>
      <w:rPr>
        <w:rFonts w:hint="default"/>
        <w:lang w:val="en-US" w:eastAsia="en-US" w:bidi="ar-SA"/>
      </w:rPr>
    </w:lvl>
    <w:lvl w:ilvl="5" w:tplc="A8320EE8">
      <w:numFmt w:val="bullet"/>
      <w:lvlText w:val="•"/>
      <w:lvlJc w:val="left"/>
      <w:pPr>
        <w:ind w:left="6100" w:hanging="360"/>
      </w:pPr>
      <w:rPr>
        <w:rFonts w:hint="default"/>
        <w:lang w:val="en-US" w:eastAsia="en-US" w:bidi="ar-SA"/>
      </w:rPr>
    </w:lvl>
    <w:lvl w:ilvl="6" w:tplc="42D8B6C8">
      <w:numFmt w:val="bullet"/>
      <w:lvlText w:val="•"/>
      <w:lvlJc w:val="left"/>
      <w:pPr>
        <w:ind w:left="7132" w:hanging="360"/>
      </w:pPr>
      <w:rPr>
        <w:rFonts w:hint="default"/>
        <w:lang w:val="en-US" w:eastAsia="en-US" w:bidi="ar-SA"/>
      </w:rPr>
    </w:lvl>
    <w:lvl w:ilvl="7" w:tplc="ACFE18B0">
      <w:numFmt w:val="bullet"/>
      <w:lvlText w:val="•"/>
      <w:lvlJc w:val="left"/>
      <w:pPr>
        <w:ind w:left="8164" w:hanging="360"/>
      </w:pPr>
      <w:rPr>
        <w:rFonts w:hint="default"/>
        <w:lang w:val="en-US" w:eastAsia="en-US" w:bidi="ar-SA"/>
      </w:rPr>
    </w:lvl>
    <w:lvl w:ilvl="8" w:tplc="69B85320">
      <w:numFmt w:val="bullet"/>
      <w:lvlText w:val="•"/>
      <w:lvlJc w:val="left"/>
      <w:pPr>
        <w:ind w:left="9196" w:hanging="360"/>
      </w:pPr>
      <w:rPr>
        <w:rFonts w:hint="default"/>
        <w:lang w:val="en-US" w:eastAsia="en-US" w:bidi="ar-SA"/>
      </w:rPr>
    </w:lvl>
  </w:abstractNum>
  <w:abstractNum w:abstractNumId="4" w15:restartNumberingAfterBreak="0">
    <w:nsid w:val="37980955"/>
    <w:multiLevelType w:val="hybridMultilevel"/>
    <w:tmpl w:val="7BDE8B9E"/>
    <w:lvl w:ilvl="0" w:tplc="AD6EFED0">
      <w:start w:val="1"/>
      <w:numFmt w:val="upperLetter"/>
      <w:lvlText w:val="%1."/>
      <w:lvlJc w:val="left"/>
      <w:pPr>
        <w:ind w:left="940" w:hanging="361"/>
      </w:pPr>
      <w:rPr>
        <w:rFonts w:ascii="Calibri" w:eastAsia="Calibri" w:hAnsi="Calibri" w:cs="Calibri" w:hint="default"/>
        <w:b/>
        <w:bCs/>
        <w:i w:val="0"/>
        <w:iCs w:val="0"/>
        <w:w w:val="100"/>
        <w:sz w:val="22"/>
        <w:szCs w:val="22"/>
        <w:lang w:val="en-US" w:eastAsia="en-US" w:bidi="ar-SA"/>
      </w:rPr>
    </w:lvl>
    <w:lvl w:ilvl="1" w:tplc="06A0AB52">
      <w:numFmt w:val="bullet"/>
      <w:lvlText w:val=""/>
      <w:lvlJc w:val="left"/>
      <w:pPr>
        <w:ind w:left="1300" w:hanging="411"/>
      </w:pPr>
      <w:rPr>
        <w:rFonts w:ascii="Symbol" w:eastAsia="Symbol" w:hAnsi="Symbol" w:cs="Symbol" w:hint="default"/>
        <w:b w:val="0"/>
        <w:bCs w:val="0"/>
        <w:i w:val="0"/>
        <w:iCs w:val="0"/>
        <w:w w:val="100"/>
        <w:sz w:val="22"/>
        <w:szCs w:val="22"/>
        <w:lang w:val="en-US" w:eastAsia="en-US" w:bidi="ar-SA"/>
      </w:rPr>
    </w:lvl>
    <w:lvl w:ilvl="2" w:tplc="0ABC2FC0">
      <w:numFmt w:val="bullet"/>
      <w:lvlText w:val="•"/>
      <w:lvlJc w:val="left"/>
      <w:pPr>
        <w:ind w:left="2406" w:hanging="411"/>
      </w:pPr>
      <w:rPr>
        <w:rFonts w:hint="default"/>
        <w:lang w:val="en-US" w:eastAsia="en-US" w:bidi="ar-SA"/>
      </w:rPr>
    </w:lvl>
    <w:lvl w:ilvl="3" w:tplc="1F346FDE">
      <w:numFmt w:val="bullet"/>
      <w:lvlText w:val="•"/>
      <w:lvlJc w:val="left"/>
      <w:pPr>
        <w:ind w:left="3513" w:hanging="411"/>
      </w:pPr>
      <w:rPr>
        <w:rFonts w:hint="default"/>
        <w:lang w:val="en-US" w:eastAsia="en-US" w:bidi="ar-SA"/>
      </w:rPr>
    </w:lvl>
    <w:lvl w:ilvl="4" w:tplc="237CD806">
      <w:numFmt w:val="bullet"/>
      <w:lvlText w:val="•"/>
      <w:lvlJc w:val="left"/>
      <w:pPr>
        <w:ind w:left="4620" w:hanging="411"/>
      </w:pPr>
      <w:rPr>
        <w:rFonts w:hint="default"/>
        <w:lang w:val="en-US" w:eastAsia="en-US" w:bidi="ar-SA"/>
      </w:rPr>
    </w:lvl>
    <w:lvl w:ilvl="5" w:tplc="FC7CCA76">
      <w:numFmt w:val="bullet"/>
      <w:lvlText w:val="•"/>
      <w:lvlJc w:val="left"/>
      <w:pPr>
        <w:ind w:left="5726" w:hanging="411"/>
      </w:pPr>
      <w:rPr>
        <w:rFonts w:hint="default"/>
        <w:lang w:val="en-US" w:eastAsia="en-US" w:bidi="ar-SA"/>
      </w:rPr>
    </w:lvl>
    <w:lvl w:ilvl="6" w:tplc="A288B3AC">
      <w:numFmt w:val="bullet"/>
      <w:lvlText w:val="•"/>
      <w:lvlJc w:val="left"/>
      <w:pPr>
        <w:ind w:left="6833" w:hanging="411"/>
      </w:pPr>
      <w:rPr>
        <w:rFonts w:hint="default"/>
        <w:lang w:val="en-US" w:eastAsia="en-US" w:bidi="ar-SA"/>
      </w:rPr>
    </w:lvl>
    <w:lvl w:ilvl="7" w:tplc="4D2E43FC">
      <w:numFmt w:val="bullet"/>
      <w:lvlText w:val="•"/>
      <w:lvlJc w:val="left"/>
      <w:pPr>
        <w:ind w:left="7940" w:hanging="411"/>
      </w:pPr>
      <w:rPr>
        <w:rFonts w:hint="default"/>
        <w:lang w:val="en-US" w:eastAsia="en-US" w:bidi="ar-SA"/>
      </w:rPr>
    </w:lvl>
    <w:lvl w:ilvl="8" w:tplc="95F0BCE8">
      <w:numFmt w:val="bullet"/>
      <w:lvlText w:val="•"/>
      <w:lvlJc w:val="left"/>
      <w:pPr>
        <w:ind w:left="9046" w:hanging="411"/>
      </w:pPr>
      <w:rPr>
        <w:rFonts w:hint="default"/>
        <w:lang w:val="en-US" w:eastAsia="en-US" w:bidi="ar-SA"/>
      </w:rPr>
    </w:lvl>
  </w:abstractNum>
  <w:abstractNum w:abstractNumId="5" w15:restartNumberingAfterBreak="0">
    <w:nsid w:val="384C756D"/>
    <w:multiLevelType w:val="hybridMultilevel"/>
    <w:tmpl w:val="4E5CB12C"/>
    <w:lvl w:ilvl="0" w:tplc="C3F4FD2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BAE6708"/>
    <w:multiLevelType w:val="multilevel"/>
    <w:tmpl w:val="BBA8B2D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69691E56"/>
    <w:multiLevelType w:val="hybridMultilevel"/>
    <w:tmpl w:val="D1788840"/>
    <w:lvl w:ilvl="0" w:tplc="85B4CDC8">
      <w:start w:val="1"/>
      <w:numFmt w:val="upperLetter"/>
      <w:lvlText w:val="%1."/>
      <w:lvlJc w:val="left"/>
      <w:pPr>
        <w:ind w:left="939" w:hanging="360"/>
      </w:pPr>
      <w:rPr>
        <w:rFonts w:ascii="Times New Roman" w:eastAsia="Calibri" w:hAnsi="Times New Roman" w:cs="Times New Roman" w:hint="default"/>
        <w:b w:val="0"/>
        <w:bCs w:val="0"/>
        <w:i w:val="0"/>
        <w:iCs w:val="0"/>
        <w:spacing w:val="-1"/>
        <w:w w:val="100"/>
        <w:sz w:val="22"/>
        <w:szCs w:val="22"/>
        <w:lang w:val="en-US" w:eastAsia="en-US" w:bidi="ar-SA"/>
      </w:rPr>
    </w:lvl>
    <w:lvl w:ilvl="1" w:tplc="6C20A2F6">
      <w:numFmt w:val="bullet"/>
      <w:lvlText w:val="•"/>
      <w:lvlJc w:val="left"/>
      <w:pPr>
        <w:ind w:left="1972" w:hanging="360"/>
      </w:pPr>
      <w:rPr>
        <w:rFonts w:hint="default"/>
        <w:lang w:val="en-US" w:eastAsia="en-US" w:bidi="ar-SA"/>
      </w:rPr>
    </w:lvl>
    <w:lvl w:ilvl="2" w:tplc="34F4D580">
      <w:numFmt w:val="bullet"/>
      <w:lvlText w:val="•"/>
      <w:lvlJc w:val="left"/>
      <w:pPr>
        <w:ind w:left="3004" w:hanging="360"/>
      </w:pPr>
      <w:rPr>
        <w:rFonts w:hint="default"/>
        <w:lang w:val="en-US" w:eastAsia="en-US" w:bidi="ar-SA"/>
      </w:rPr>
    </w:lvl>
    <w:lvl w:ilvl="3" w:tplc="32729F16">
      <w:numFmt w:val="bullet"/>
      <w:lvlText w:val="•"/>
      <w:lvlJc w:val="left"/>
      <w:pPr>
        <w:ind w:left="4036" w:hanging="360"/>
      </w:pPr>
      <w:rPr>
        <w:rFonts w:hint="default"/>
        <w:lang w:val="en-US" w:eastAsia="en-US" w:bidi="ar-SA"/>
      </w:rPr>
    </w:lvl>
    <w:lvl w:ilvl="4" w:tplc="B714258E">
      <w:numFmt w:val="bullet"/>
      <w:lvlText w:val="•"/>
      <w:lvlJc w:val="left"/>
      <w:pPr>
        <w:ind w:left="5068" w:hanging="360"/>
      </w:pPr>
      <w:rPr>
        <w:rFonts w:hint="default"/>
        <w:lang w:val="en-US" w:eastAsia="en-US" w:bidi="ar-SA"/>
      </w:rPr>
    </w:lvl>
    <w:lvl w:ilvl="5" w:tplc="2E5CDBEE">
      <w:numFmt w:val="bullet"/>
      <w:lvlText w:val="•"/>
      <w:lvlJc w:val="left"/>
      <w:pPr>
        <w:ind w:left="6100" w:hanging="360"/>
      </w:pPr>
      <w:rPr>
        <w:rFonts w:hint="default"/>
        <w:lang w:val="en-US" w:eastAsia="en-US" w:bidi="ar-SA"/>
      </w:rPr>
    </w:lvl>
    <w:lvl w:ilvl="6" w:tplc="F6BAECD2">
      <w:numFmt w:val="bullet"/>
      <w:lvlText w:val="•"/>
      <w:lvlJc w:val="left"/>
      <w:pPr>
        <w:ind w:left="7132" w:hanging="360"/>
      </w:pPr>
      <w:rPr>
        <w:rFonts w:hint="default"/>
        <w:lang w:val="en-US" w:eastAsia="en-US" w:bidi="ar-SA"/>
      </w:rPr>
    </w:lvl>
    <w:lvl w:ilvl="7" w:tplc="BC547950">
      <w:numFmt w:val="bullet"/>
      <w:lvlText w:val="•"/>
      <w:lvlJc w:val="left"/>
      <w:pPr>
        <w:ind w:left="8164" w:hanging="360"/>
      </w:pPr>
      <w:rPr>
        <w:rFonts w:hint="default"/>
        <w:lang w:val="en-US" w:eastAsia="en-US" w:bidi="ar-SA"/>
      </w:rPr>
    </w:lvl>
    <w:lvl w:ilvl="8" w:tplc="8424FA8E">
      <w:numFmt w:val="bullet"/>
      <w:lvlText w:val="•"/>
      <w:lvlJc w:val="left"/>
      <w:pPr>
        <w:ind w:left="9196" w:hanging="360"/>
      </w:pPr>
      <w:rPr>
        <w:rFonts w:hint="default"/>
        <w:lang w:val="en-US" w:eastAsia="en-US" w:bidi="ar-SA"/>
      </w:rPr>
    </w:lvl>
  </w:abstractNum>
  <w:abstractNum w:abstractNumId="8" w15:restartNumberingAfterBreak="0">
    <w:nsid w:val="6BAC6EA8"/>
    <w:multiLevelType w:val="hybridMultilevel"/>
    <w:tmpl w:val="25C45834"/>
    <w:lvl w:ilvl="0" w:tplc="FFFFFFFF">
      <w:start w:val="1"/>
      <w:numFmt w:val="upperLetter"/>
      <w:lvlText w:val="%1."/>
      <w:lvlJc w:val="left"/>
      <w:pPr>
        <w:ind w:left="939" w:hanging="360"/>
      </w:pPr>
      <w:rPr>
        <w:rFonts w:ascii="Calibri" w:eastAsia="Calibri" w:hAnsi="Calibri" w:cs="Calibri" w:hint="default"/>
        <w:b w:val="0"/>
        <w:bCs w:val="0"/>
        <w:i w:val="0"/>
        <w:iCs w:val="0"/>
        <w:spacing w:val="-1"/>
        <w:w w:val="100"/>
        <w:sz w:val="22"/>
        <w:szCs w:val="22"/>
        <w:lang w:val="en-US" w:eastAsia="en-US" w:bidi="ar-SA"/>
      </w:rPr>
    </w:lvl>
    <w:lvl w:ilvl="1" w:tplc="FFFFFFFF">
      <w:numFmt w:val="bullet"/>
      <w:lvlText w:val="•"/>
      <w:lvlJc w:val="left"/>
      <w:pPr>
        <w:ind w:left="1972" w:hanging="360"/>
      </w:pPr>
      <w:rPr>
        <w:rFonts w:hint="default"/>
        <w:lang w:val="en-US" w:eastAsia="en-US" w:bidi="ar-SA"/>
      </w:rPr>
    </w:lvl>
    <w:lvl w:ilvl="2" w:tplc="FFFFFFFF">
      <w:numFmt w:val="bullet"/>
      <w:lvlText w:val="•"/>
      <w:lvlJc w:val="left"/>
      <w:pPr>
        <w:ind w:left="3004" w:hanging="360"/>
      </w:pPr>
      <w:rPr>
        <w:rFonts w:hint="default"/>
        <w:lang w:val="en-US" w:eastAsia="en-US" w:bidi="ar-SA"/>
      </w:rPr>
    </w:lvl>
    <w:lvl w:ilvl="3" w:tplc="FFFFFFFF">
      <w:numFmt w:val="bullet"/>
      <w:lvlText w:val="•"/>
      <w:lvlJc w:val="left"/>
      <w:pPr>
        <w:ind w:left="4036" w:hanging="360"/>
      </w:pPr>
      <w:rPr>
        <w:rFonts w:hint="default"/>
        <w:lang w:val="en-US" w:eastAsia="en-US" w:bidi="ar-SA"/>
      </w:rPr>
    </w:lvl>
    <w:lvl w:ilvl="4" w:tplc="FFFFFFFF">
      <w:numFmt w:val="bullet"/>
      <w:lvlText w:val="•"/>
      <w:lvlJc w:val="left"/>
      <w:pPr>
        <w:ind w:left="5068" w:hanging="360"/>
      </w:pPr>
      <w:rPr>
        <w:rFonts w:hint="default"/>
        <w:lang w:val="en-US" w:eastAsia="en-US" w:bidi="ar-SA"/>
      </w:rPr>
    </w:lvl>
    <w:lvl w:ilvl="5" w:tplc="FFFFFFFF">
      <w:numFmt w:val="bullet"/>
      <w:lvlText w:val="•"/>
      <w:lvlJc w:val="left"/>
      <w:pPr>
        <w:ind w:left="6100" w:hanging="360"/>
      </w:pPr>
      <w:rPr>
        <w:rFonts w:hint="default"/>
        <w:lang w:val="en-US" w:eastAsia="en-US" w:bidi="ar-SA"/>
      </w:rPr>
    </w:lvl>
    <w:lvl w:ilvl="6" w:tplc="FFFFFFFF">
      <w:numFmt w:val="bullet"/>
      <w:lvlText w:val="•"/>
      <w:lvlJc w:val="left"/>
      <w:pPr>
        <w:ind w:left="7132" w:hanging="360"/>
      </w:pPr>
      <w:rPr>
        <w:rFonts w:hint="default"/>
        <w:lang w:val="en-US" w:eastAsia="en-US" w:bidi="ar-SA"/>
      </w:rPr>
    </w:lvl>
    <w:lvl w:ilvl="7" w:tplc="FFFFFFFF">
      <w:numFmt w:val="bullet"/>
      <w:lvlText w:val="•"/>
      <w:lvlJc w:val="left"/>
      <w:pPr>
        <w:ind w:left="8164" w:hanging="360"/>
      </w:pPr>
      <w:rPr>
        <w:rFonts w:hint="default"/>
        <w:lang w:val="en-US" w:eastAsia="en-US" w:bidi="ar-SA"/>
      </w:rPr>
    </w:lvl>
    <w:lvl w:ilvl="8" w:tplc="FFFFFFFF">
      <w:numFmt w:val="bullet"/>
      <w:lvlText w:val="•"/>
      <w:lvlJc w:val="left"/>
      <w:pPr>
        <w:ind w:left="9196" w:hanging="360"/>
      </w:pPr>
      <w:rPr>
        <w:rFonts w:hint="default"/>
        <w:lang w:val="en-US" w:eastAsia="en-US" w:bidi="ar-SA"/>
      </w:rPr>
    </w:lvl>
  </w:abstractNum>
  <w:abstractNum w:abstractNumId="9" w15:restartNumberingAfterBreak="0">
    <w:nsid w:val="7823358B"/>
    <w:multiLevelType w:val="hybridMultilevel"/>
    <w:tmpl w:val="5EBCAFFC"/>
    <w:lvl w:ilvl="0" w:tplc="726AB7D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23577893">
    <w:abstractNumId w:val="6"/>
  </w:num>
  <w:num w:numId="2" w16cid:durableId="1611860828">
    <w:abstractNumId w:val="4"/>
  </w:num>
  <w:num w:numId="3" w16cid:durableId="1569538404">
    <w:abstractNumId w:val="5"/>
  </w:num>
  <w:num w:numId="4" w16cid:durableId="1037851882">
    <w:abstractNumId w:val="0"/>
  </w:num>
  <w:num w:numId="5" w16cid:durableId="1064570625">
    <w:abstractNumId w:val="9"/>
  </w:num>
  <w:num w:numId="6" w16cid:durableId="1370379119">
    <w:abstractNumId w:val="2"/>
  </w:num>
  <w:num w:numId="7" w16cid:durableId="1035080081">
    <w:abstractNumId w:val="3"/>
  </w:num>
  <w:num w:numId="8" w16cid:durableId="1878809268">
    <w:abstractNumId w:val="1"/>
  </w:num>
  <w:num w:numId="9" w16cid:durableId="2077046093">
    <w:abstractNumId w:val="7"/>
  </w:num>
  <w:num w:numId="10" w16cid:durableId="17065588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nsen, Jennifer">
    <w15:presenceInfo w15:providerId="AD" w15:userId="S::JeJansen@idoa.IN.gov::426b4539-5f15-4cf2-a73d-6a1d89002d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96D"/>
    <w:rsid w:val="000033B0"/>
    <w:rsid w:val="0001354C"/>
    <w:rsid w:val="00034920"/>
    <w:rsid w:val="00064891"/>
    <w:rsid w:val="000A7F37"/>
    <w:rsid w:val="000B5A98"/>
    <w:rsid w:val="000C0E01"/>
    <w:rsid w:val="00127BD1"/>
    <w:rsid w:val="00130126"/>
    <w:rsid w:val="00185A23"/>
    <w:rsid w:val="001B2861"/>
    <w:rsid w:val="001B5DA3"/>
    <w:rsid w:val="001C00DD"/>
    <w:rsid w:val="001E24AD"/>
    <w:rsid w:val="001F6A4E"/>
    <w:rsid w:val="00205064"/>
    <w:rsid w:val="0026412F"/>
    <w:rsid w:val="00276743"/>
    <w:rsid w:val="00374979"/>
    <w:rsid w:val="003C4199"/>
    <w:rsid w:val="003C5323"/>
    <w:rsid w:val="003C62B8"/>
    <w:rsid w:val="00423529"/>
    <w:rsid w:val="00424090"/>
    <w:rsid w:val="0042712F"/>
    <w:rsid w:val="004323B8"/>
    <w:rsid w:val="00434D11"/>
    <w:rsid w:val="00474BC0"/>
    <w:rsid w:val="00485DCE"/>
    <w:rsid w:val="00493DF4"/>
    <w:rsid w:val="004B4F05"/>
    <w:rsid w:val="00524705"/>
    <w:rsid w:val="00556B2F"/>
    <w:rsid w:val="0056108A"/>
    <w:rsid w:val="005A2CBF"/>
    <w:rsid w:val="005F28BD"/>
    <w:rsid w:val="00642A49"/>
    <w:rsid w:val="00657B9C"/>
    <w:rsid w:val="00666D6B"/>
    <w:rsid w:val="00696932"/>
    <w:rsid w:val="006A5DC2"/>
    <w:rsid w:val="006E4BBD"/>
    <w:rsid w:val="00706557"/>
    <w:rsid w:val="0071199E"/>
    <w:rsid w:val="007144D7"/>
    <w:rsid w:val="00734B96"/>
    <w:rsid w:val="00780DC0"/>
    <w:rsid w:val="00785534"/>
    <w:rsid w:val="007C13DC"/>
    <w:rsid w:val="007C4832"/>
    <w:rsid w:val="007C5946"/>
    <w:rsid w:val="007E46B1"/>
    <w:rsid w:val="007E4AF3"/>
    <w:rsid w:val="008001F8"/>
    <w:rsid w:val="008B46A6"/>
    <w:rsid w:val="008D53DD"/>
    <w:rsid w:val="00926C93"/>
    <w:rsid w:val="009514C2"/>
    <w:rsid w:val="009763D7"/>
    <w:rsid w:val="0099776B"/>
    <w:rsid w:val="009A5AAC"/>
    <w:rsid w:val="009D1433"/>
    <w:rsid w:val="009E72C6"/>
    <w:rsid w:val="00A306CA"/>
    <w:rsid w:val="00A527E1"/>
    <w:rsid w:val="00A55851"/>
    <w:rsid w:val="00AB2166"/>
    <w:rsid w:val="00AF3461"/>
    <w:rsid w:val="00B03400"/>
    <w:rsid w:val="00B04364"/>
    <w:rsid w:val="00B61FC5"/>
    <w:rsid w:val="00B704B2"/>
    <w:rsid w:val="00B95AEB"/>
    <w:rsid w:val="00B970F2"/>
    <w:rsid w:val="00BD2AE8"/>
    <w:rsid w:val="00BE0990"/>
    <w:rsid w:val="00C35931"/>
    <w:rsid w:val="00C36E3D"/>
    <w:rsid w:val="00C912F3"/>
    <w:rsid w:val="00CB325B"/>
    <w:rsid w:val="00CF00FE"/>
    <w:rsid w:val="00D07C58"/>
    <w:rsid w:val="00D2319D"/>
    <w:rsid w:val="00D335EF"/>
    <w:rsid w:val="00D8376F"/>
    <w:rsid w:val="00DB40C7"/>
    <w:rsid w:val="00DD3D26"/>
    <w:rsid w:val="00E0032B"/>
    <w:rsid w:val="00E2096D"/>
    <w:rsid w:val="00EC3F0B"/>
    <w:rsid w:val="00EE2CF5"/>
    <w:rsid w:val="00F11FF6"/>
    <w:rsid w:val="00F12596"/>
    <w:rsid w:val="00FA5159"/>
    <w:rsid w:val="00FB4FEE"/>
    <w:rsid w:val="00FD084C"/>
    <w:rsid w:val="00FD1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59628"/>
  <w15:chartTrackingRefBased/>
  <w15:docId w15:val="{0D1B1EC1-6285-44A3-AF85-199478ED4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E2096D"/>
    <w:pPr>
      <w:widowControl w:val="0"/>
      <w:autoSpaceDE w:val="0"/>
      <w:autoSpaceDN w:val="0"/>
      <w:spacing w:after="0" w:line="240" w:lineRule="auto"/>
      <w:ind w:left="553"/>
      <w:outlineLvl w:val="0"/>
    </w:pPr>
    <w:rPr>
      <w:rFonts w:ascii="Calibri" w:eastAsia="Calibri" w:hAnsi="Calibri" w:cs="Calibri"/>
      <w:b/>
      <w:bCs/>
      <w:kern w:val="0"/>
      <w14:ligatures w14:val="none"/>
    </w:rPr>
  </w:style>
  <w:style w:type="paragraph" w:styleId="Heading2">
    <w:name w:val="heading 2"/>
    <w:basedOn w:val="Normal"/>
    <w:next w:val="Normal"/>
    <w:link w:val="Heading2Char"/>
    <w:uiPriority w:val="9"/>
    <w:semiHidden/>
    <w:unhideWhenUsed/>
    <w:qFormat/>
    <w:rsid w:val="00E2096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096D"/>
    <w:rPr>
      <w:rFonts w:ascii="Calibri" w:eastAsia="Calibri" w:hAnsi="Calibri" w:cs="Calibri"/>
      <w:b/>
      <w:bCs/>
      <w:kern w:val="0"/>
      <w14:ligatures w14:val="none"/>
    </w:rPr>
  </w:style>
  <w:style w:type="paragraph" w:styleId="BodyText">
    <w:name w:val="Body Text"/>
    <w:basedOn w:val="Normal"/>
    <w:link w:val="BodyTextChar"/>
    <w:uiPriority w:val="1"/>
    <w:qFormat/>
    <w:rsid w:val="00E2096D"/>
    <w:pPr>
      <w:widowControl w:val="0"/>
      <w:autoSpaceDE w:val="0"/>
      <w:autoSpaceDN w:val="0"/>
      <w:spacing w:after="0" w:line="240" w:lineRule="auto"/>
    </w:pPr>
    <w:rPr>
      <w:rFonts w:ascii="Calibri" w:eastAsia="Calibri" w:hAnsi="Calibri" w:cs="Calibri"/>
      <w:kern w:val="0"/>
      <w14:ligatures w14:val="none"/>
    </w:rPr>
  </w:style>
  <w:style w:type="character" w:customStyle="1" w:styleId="BodyTextChar">
    <w:name w:val="Body Text Char"/>
    <w:basedOn w:val="DefaultParagraphFont"/>
    <w:link w:val="BodyText"/>
    <w:uiPriority w:val="1"/>
    <w:rsid w:val="00E2096D"/>
    <w:rPr>
      <w:rFonts w:ascii="Calibri" w:eastAsia="Calibri" w:hAnsi="Calibri" w:cs="Calibri"/>
      <w:kern w:val="0"/>
      <w14:ligatures w14:val="none"/>
    </w:rPr>
  </w:style>
  <w:style w:type="paragraph" w:styleId="Title">
    <w:name w:val="Title"/>
    <w:basedOn w:val="Normal"/>
    <w:link w:val="TitleChar"/>
    <w:uiPriority w:val="10"/>
    <w:qFormat/>
    <w:rsid w:val="00E2096D"/>
    <w:pPr>
      <w:widowControl w:val="0"/>
      <w:autoSpaceDE w:val="0"/>
      <w:autoSpaceDN w:val="0"/>
      <w:spacing w:after="0" w:line="306" w:lineRule="exact"/>
      <w:ind w:left="1092" w:right="1109"/>
      <w:jc w:val="center"/>
    </w:pPr>
    <w:rPr>
      <w:rFonts w:ascii="Calibri" w:eastAsia="Calibri" w:hAnsi="Calibri" w:cs="Calibri"/>
      <w:b/>
      <w:bCs/>
      <w:kern w:val="0"/>
      <w:sz w:val="28"/>
      <w:szCs w:val="28"/>
      <w14:ligatures w14:val="none"/>
    </w:rPr>
  </w:style>
  <w:style w:type="character" w:customStyle="1" w:styleId="TitleChar">
    <w:name w:val="Title Char"/>
    <w:basedOn w:val="DefaultParagraphFont"/>
    <w:link w:val="Title"/>
    <w:uiPriority w:val="10"/>
    <w:rsid w:val="00E2096D"/>
    <w:rPr>
      <w:rFonts w:ascii="Calibri" w:eastAsia="Calibri" w:hAnsi="Calibri" w:cs="Calibri"/>
      <w:b/>
      <w:bCs/>
      <w:kern w:val="0"/>
      <w:sz w:val="28"/>
      <w:szCs w:val="28"/>
      <w14:ligatures w14:val="none"/>
    </w:rPr>
  </w:style>
  <w:style w:type="paragraph" w:styleId="ListParagraph">
    <w:name w:val="List Paragraph"/>
    <w:basedOn w:val="Normal"/>
    <w:uiPriority w:val="1"/>
    <w:qFormat/>
    <w:rsid w:val="00E2096D"/>
    <w:pPr>
      <w:ind w:left="720"/>
      <w:contextualSpacing/>
    </w:pPr>
  </w:style>
  <w:style w:type="character" w:customStyle="1" w:styleId="Heading2Char">
    <w:name w:val="Heading 2 Char"/>
    <w:basedOn w:val="DefaultParagraphFont"/>
    <w:link w:val="Heading2"/>
    <w:uiPriority w:val="9"/>
    <w:semiHidden/>
    <w:rsid w:val="00E2096D"/>
    <w:rPr>
      <w:rFonts w:asciiTheme="majorHAnsi" w:eastAsiaTheme="majorEastAsia" w:hAnsiTheme="majorHAnsi" w:cstheme="majorBidi"/>
      <w:color w:val="2F5496" w:themeColor="accent1" w:themeShade="BF"/>
      <w:sz w:val="26"/>
      <w:szCs w:val="26"/>
    </w:rPr>
  </w:style>
  <w:style w:type="paragraph" w:customStyle="1" w:styleId="TableParagraph">
    <w:name w:val="Table Paragraph"/>
    <w:basedOn w:val="Normal"/>
    <w:uiPriority w:val="1"/>
    <w:qFormat/>
    <w:rsid w:val="00A55851"/>
    <w:pPr>
      <w:widowControl w:val="0"/>
      <w:autoSpaceDE w:val="0"/>
      <w:autoSpaceDN w:val="0"/>
      <w:spacing w:before="6" w:after="0" w:line="240" w:lineRule="auto"/>
      <w:jc w:val="center"/>
    </w:pPr>
    <w:rPr>
      <w:rFonts w:ascii="Calibri" w:eastAsia="Calibri" w:hAnsi="Calibri" w:cs="Calibri"/>
      <w:kern w:val="0"/>
      <w14:ligatures w14:val="none"/>
    </w:rPr>
  </w:style>
  <w:style w:type="table" w:styleId="TableGrid">
    <w:name w:val="Table Grid"/>
    <w:basedOn w:val="TableNormal"/>
    <w:uiPriority w:val="39"/>
    <w:rsid w:val="00A55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12596"/>
    <w:rPr>
      <w:color w:val="0563C1" w:themeColor="hyperlink"/>
      <w:u w:val="single"/>
    </w:rPr>
  </w:style>
  <w:style w:type="character" w:styleId="UnresolvedMention">
    <w:name w:val="Unresolved Mention"/>
    <w:basedOn w:val="DefaultParagraphFont"/>
    <w:uiPriority w:val="99"/>
    <w:semiHidden/>
    <w:unhideWhenUsed/>
    <w:rsid w:val="00F12596"/>
    <w:rPr>
      <w:color w:val="605E5C"/>
      <w:shd w:val="clear" w:color="auto" w:fill="E1DFDD"/>
    </w:rPr>
  </w:style>
  <w:style w:type="paragraph" w:styleId="Revision">
    <w:name w:val="Revision"/>
    <w:hidden/>
    <w:uiPriority w:val="99"/>
    <w:semiHidden/>
    <w:rsid w:val="005F28BD"/>
    <w:pPr>
      <w:spacing w:after="0" w:line="240" w:lineRule="auto"/>
    </w:pPr>
  </w:style>
  <w:style w:type="character" w:styleId="FollowedHyperlink">
    <w:name w:val="FollowedHyperlink"/>
    <w:basedOn w:val="DefaultParagraphFont"/>
    <w:uiPriority w:val="99"/>
    <w:semiHidden/>
    <w:unhideWhenUsed/>
    <w:rsid w:val="00E0032B"/>
    <w:rPr>
      <w:color w:val="954F72" w:themeColor="followedHyperlink"/>
      <w:u w:val="single"/>
    </w:rPr>
  </w:style>
  <w:style w:type="paragraph" w:styleId="NoSpacing">
    <w:name w:val="No Spacing"/>
    <w:uiPriority w:val="1"/>
    <w:qFormat/>
    <w:rsid w:val="00A306CA"/>
    <w:pPr>
      <w:spacing w:after="0" w:line="240" w:lineRule="auto"/>
    </w:pPr>
  </w:style>
  <w:style w:type="character" w:styleId="CommentReference">
    <w:name w:val="annotation reference"/>
    <w:basedOn w:val="DefaultParagraphFont"/>
    <w:uiPriority w:val="99"/>
    <w:semiHidden/>
    <w:unhideWhenUsed/>
    <w:rsid w:val="00DB40C7"/>
    <w:rPr>
      <w:sz w:val="16"/>
      <w:szCs w:val="16"/>
    </w:rPr>
  </w:style>
  <w:style w:type="paragraph" w:styleId="CommentText">
    <w:name w:val="annotation text"/>
    <w:basedOn w:val="Normal"/>
    <w:link w:val="CommentTextChar"/>
    <w:uiPriority w:val="99"/>
    <w:unhideWhenUsed/>
    <w:rsid w:val="00DB40C7"/>
    <w:pPr>
      <w:spacing w:line="240" w:lineRule="auto"/>
    </w:pPr>
    <w:rPr>
      <w:sz w:val="20"/>
      <w:szCs w:val="20"/>
    </w:rPr>
  </w:style>
  <w:style w:type="character" w:customStyle="1" w:styleId="CommentTextChar">
    <w:name w:val="Comment Text Char"/>
    <w:basedOn w:val="DefaultParagraphFont"/>
    <w:link w:val="CommentText"/>
    <w:uiPriority w:val="99"/>
    <w:rsid w:val="00DB40C7"/>
    <w:rPr>
      <w:sz w:val="20"/>
      <w:szCs w:val="20"/>
    </w:rPr>
  </w:style>
  <w:style w:type="paragraph" w:styleId="CommentSubject">
    <w:name w:val="annotation subject"/>
    <w:basedOn w:val="CommentText"/>
    <w:next w:val="CommentText"/>
    <w:link w:val="CommentSubjectChar"/>
    <w:uiPriority w:val="99"/>
    <w:semiHidden/>
    <w:unhideWhenUsed/>
    <w:rsid w:val="00DB40C7"/>
    <w:rPr>
      <w:b/>
      <w:bCs/>
    </w:rPr>
  </w:style>
  <w:style w:type="character" w:customStyle="1" w:styleId="CommentSubjectChar">
    <w:name w:val="Comment Subject Char"/>
    <w:basedOn w:val="CommentTextChar"/>
    <w:link w:val="CommentSubject"/>
    <w:uiPriority w:val="99"/>
    <w:semiHidden/>
    <w:rsid w:val="00DB40C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gov/indot/doing-business-with-indot/files/frequency-manual.pdf" TargetMode="External"/><Relationship Id="rId3" Type="http://schemas.openxmlformats.org/officeDocument/2006/relationships/numbering" Target="numbering.xml"/><Relationship Id="rId7" Type="http://schemas.openxmlformats.org/officeDocument/2006/relationships/hyperlink" Target="http://www.in.gov/dot/div/contracts/standards/book/index.html" TargetMode="Externa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in.gov/indot/doing-business-with-indot/files/810_testing.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90AF8520720A4A86032CC01B2844C1" ma:contentTypeVersion="20" ma:contentTypeDescription="Create a new document." ma:contentTypeScope="" ma:versionID="59e928405188c35f68bf26cb4a6c288c">
  <xsd:schema xmlns:xsd="http://www.w3.org/2001/XMLSchema" xmlns:xs="http://www.w3.org/2001/XMLSchema" xmlns:p="http://schemas.microsoft.com/office/2006/metadata/properties" xmlns:ns2="a853da12-0c63-42c4-a1f1-f5a530b7b95d" xmlns:ns3="cfea4338-5465-459b-98c4-a4b658893631" xmlns:ns4="ddb5066c-6899-482b-9ea0-5145f9da9989" targetNamespace="http://schemas.microsoft.com/office/2006/metadata/properties" ma:root="true" ma:fieldsID="0ab8fe51bc9b1c30254b2c7d0cdfc3a9" ns2:_="" ns3:_="" ns4:_="">
    <xsd:import namespace="a853da12-0c63-42c4-a1f1-f5a530b7b95d"/>
    <xsd:import namespace="cfea4338-5465-459b-98c4-a4b658893631"/>
    <xsd:import namespace="ddb5066c-6899-482b-9ea0-5145f9da998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4: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53da12-0c63-42c4-a1f1-f5a530b7b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ea4338-5465-459b-98c4-a4b65889363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db5066c-6899-482b-9ea0-5145f9da9989"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ceb2e37-5630-4ab4-be82-e2ef7a476c18}" ma:internalName="TaxCatchAll" ma:showField="CatchAllData" ma:web="cfea4338-5465-459b-98c4-a4b6588936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8491E4-7B0F-4AC7-A3DA-C067C239A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53da12-0c63-42c4-a1f1-f5a530b7b95d"/>
    <ds:schemaRef ds:uri="cfea4338-5465-459b-98c4-a4b658893631"/>
    <ds:schemaRef ds:uri="ddb5066c-6899-482b-9ea0-5145f9da9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6F04AD-18A8-4B5F-93CB-8F8E5310FD90}">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43</TotalTime>
  <Pages>8</Pages>
  <Words>3015</Words>
  <Characters>17251</Characters>
  <Application>Microsoft Office Word</Application>
  <DocSecurity>0</DocSecurity>
  <Lines>466</Lines>
  <Paragraphs>194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Poturalski, Diana</dc:creator>
  <cp:keywords/>
  <dc:description/>
  <cp:lastModifiedBy>Roelecke, Mitchell</cp:lastModifiedBy>
  <cp:revision>27</cp:revision>
  <dcterms:created xsi:type="dcterms:W3CDTF">2026-03-31T16:13:00Z</dcterms:created>
  <dcterms:modified xsi:type="dcterms:W3CDTF">2026-04-07T15:37:00Z</dcterms:modified>
</cp:coreProperties>
</file>